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4D90220C" w:rsidR="002C1220" w:rsidRPr="00484DBF" w:rsidRDefault="005F10C3" w:rsidP="0D18D305">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w:t>
      </w:r>
      <w:r w:rsidR="0005703E" w:rsidRPr="0D18D305">
        <w:rPr>
          <w:rFonts w:cs="Arial"/>
          <w:noProof w:val="0"/>
          <w:sz w:val="24"/>
          <w:szCs w:val="24"/>
        </w:rPr>
        <w:t>1</w:t>
      </w:r>
      <w:r w:rsidR="00A45A35">
        <w:rPr>
          <w:rFonts w:cs="Arial"/>
          <w:noProof w:val="0"/>
          <w:sz w:val="24"/>
          <w:szCs w:val="24"/>
        </w:rPr>
        <w:t>2</w:t>
      </w:r>
      <w:r w:rsidR="00044AC7" w:rsidRPr="0D18D305">
        <w:rPr>
          <w:rFonts w:cs="Arial"/>
          <w:noProof w:val="0"/>
          <w:sz w:val="24"/>
          <w:szCs w:val="24"/>
        </w:rPr>
        <w:t>-e</w:t>
      </w:r>
      <w:r>
        <w:tab/>
      </w:r>
      <w:r w:rsidR="002C1220" w:rsidRPr="0D18D305">
        <w:rPr>
          <w:rFonts w:cs="Arial"/>
          <w:noProof w:val="0"/>
          <w:sz w:val="24"/>
          <w:szCs w:val="24"/>
        </w:rPr>
        <w:t>R3-</w:t>
      </w:r>
      <w:r w:rsidR="00FA4A45" w:rsidRPr="0D18D305">
        <w:rPr>
          <w:rFonts w:cs="Arial"/>
          <w:noProof w:val="0"/>
          <w:sz w:val="24"/>
          <w:szCs w:val="24"/>
        </w:rPr>
        <w:t>2</w:t>
      </w:r>
      <w:r w:rsidR="00210053" w:rsidRPr="0D18D305">
        <w:rPr>
          <w:rFonts w:cs="Arial"/>
          <w:noProof w:val="0"/>
          <w:sz w:val="24"/>
          <w:szCs w:val="24"/>
        </w:rPr>
        <w:t>1</w:t>
      </w:r>
      <w:r w:rsidR="005C3463">
        <w:rPr>
          <w:rFonts w:cs="Arial"/>
          <w:noProof w:val="0"/>
          <w:sz w:val="24"/>
          <w:szCs w:val="24"/>
        </w:rPr>
        <w:t>1897</w:t>
      </w:r>
    </w:p>
    <w:bookmarkEnd w:id="0"/>
    <w:p w14:paraId="5669B020" w14:textId="3D0E017D" w:rsidR="004C654E" w:rsidRPr="00484DBF" w:rsidRDefault="00CF48C9" w:rsidP="004C654E">
      <w:pPr>
        <w:pStyle w:val="Header"/>
        <w:tabs>
          <w:tab w:val="left" w:pos="2410"/>
        </w:tabs>
        <w:rPr>
          <w:rFonts w:eastAsia="MS Mincho" w:cs="Arial"/>
          <w:sz w:val="24"/>
          <w:szCs w:val="24"/>
          <w:lang w:val="en-US"/>
        </w:rPr>
      </w:pPr>
      <w:r w:rsidRPr="00903068">
        <w:rPr>
          <w:rFonts w:eastAsia="MS Mincho" w:cs="Arial"/>
          <w:sz w:val="24"/>
          <w:szCs w:val="24"/>
          <w:lang w:val="en-US"/>
        </w:rPr>
        <w:t>17-27 May 2021</w:t>
      </w:r>
    </w:p>
    <w:p w14:paraId="2F96B0BD" w14:textId="77777777" w:rsidR="002F2360" w:rsidRPr="00813CDA" w:rsidRDefault="002F2360" w:rsidP="002F2360">
      <w:pPr>
        <w:pStyle w:val="Header"/>
        <w:tabs>
          <w:tab w:val="left" w:pos="2410"/>
        </w:tabs>
        <w:rPr>
          <w:bCs/>
          <w:noProof w:val="0"/>
          <w:sz w:val="24"/>
          <w:lang w:val="en-US"/>
        </w:rPr>
      </w:pPr>
    </w:p>
    <w:p w14:paraId="430718D4" w14:textId="21E8562C" w:rsidR="002F2360" w:rsidRPr="00484DBF" w:rsidRDefault="002F2360" w:rsidP="002F2360">
      <w:pPr>
        <w:pStyle w:val="CRCoverPage"/>
        <w:tabs>
          <w:tab w:val="left" w:pos="1985"/>
          <w:tab w:val="left" w:pos="2410"/>
        </w:tabs>
        <w:rPr>
          <w:rFonts w:cs="Arial"/>
          <w:b/>
          <w:sz w:val="24"/>
          <w:szCs w:val="24"/>
          <w:lang w:eastAsia="ja-JP"/>
        </w:rPr>
      </w:pPr>
      <w:r w:rsidRPr="0DD981BC">
        <w:rPr>
          <w:rFonts w:cs="Arial"/>
          <w:b/>
          <w:sz w:val="24"/>
          <w:szCs w:val="24"/>
        </w:rPr>
        <w:t>Agenda item:</w:t>
      </w:r>
      <w:r w:rsidRPr="00484DBF">
        <w:rPr>
          <w:rFonts w:cs="Arial"/>
          <w:b/>
          <w:bCs/>
          <w:sz w:val="24"/>
        </w:rPr>
        <w:tab/>
      </w:r>
      <w:r w:rsidR="006A7E7F" w:rsidRPr="0DD981BC">
        <w:rPr>
          <w:rFonts w:cs="Arial"/>
          <w:b/>
          <w:sz w:val="24"/>
          <w:szCs w:val="24"/>
        </w:rPr>
        <w:t>20.2.</w:t>
      </w:r>
      <w:r w:rsidR="00B0253B">
        <w:rPr>
          <w:rFonts w:cs="Arial"/>
          <w:b/>
          <w:bCs/>
          <w:sz w:val="24"/>
          <w:szCs w:val="24"/>
        </w:rPr>
        <w:t>4</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E87D6EA"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A2927">
        <w:rPr>
          <w:rFonts w:ascii="Arial" w:hAnsi="Arial" w:cs="Arial"/>
          <w:b/>
          <w:bCs/>
          <w:sz w:val="24"/>
        </w:rPr>
        <w:t xml:space="preserve">Discussion on </w:t>
      </w:r>
      <w:r w:rsidR="00B0253B">
        <w:rPr>
          <w:rFonts w:ascii="Arial" w:hAnsi="Arial" w:cs="Arial"/>
          <w:b/>
          <w:bCs/>
          <w:sz w:val="24"/>
        </w:rPr>
        <w:t>Feeder Link Switchover</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F97BCCD" w14:textId="2C632727" w:rsidR="00210053" w:rsidRDefault="00210053" w:rsidP="008572DC">
      <w:pPr>
        <w:rPr>
          <w:lang w:val="en-US"/>
        </w:rPr>
      </w:pPr>
      <w:bookmarkStart w:id="1" w:name="_Toc474247438"/>
      <w:r>
        <w:rPr>
          <w:lang w:val="en-US"/>
        </w:rPr>
        <w:t xml:space="preserve">Last RAN3 meeting agreed </w:t>
      </w:r>
      <w:r w:rsidR="00083EB5">
        <w:rPr>
          <w:lang w:val="en-US"/>
        </w:rPr>
        <w:t xml:space="preserve">following topics to be further discussed. </w:t>
      </w:r>
    </w:p>
    <w:p w14:paraId="72E1DDE7" w14:textId="77777777" w:rsidR="00083EB5" w:rsidRPr="00B56A49" w:rsidRDefault="00083EB5" w:rsidP="00083EB5">
      <w:pPr>
        <w:autoSpaceDE w:val="0"/>
        <w:autoSpaceDN w:val="0"/>
        <w:adjustRightInd w:val="0"/>
        <w:spacing w:after="0"/>
        <w:ind w:left="284"/>
        <w:rPr>
          <w:rFonts w:ascii="CIDFont+F1" w:eastAsia="CIDFont+F1" w:cs="CIDFont+F1"/>
          <w:color w:val="00B150"/>
          <w:lang w:val="en-US" w:eastAsia="pl-PL"/>
        </w:rPr>
      </w:pPr>
      <w:r w:rsidRPr="00B56A49">
        <w:rPr>
          <w:rFonts w:ascii="CIDFont+F1" w:eastAsia="CIDFont+F1" w:cs="CIDFont+F1"/>
          <w:color w:val="00B150"/>
          <w:lang w:val="en-US" w:eastAsia="pl-PL"/>
        </w:rPr>
        <w:t>FFS: source and target NCGI mapping at handover.</w:t>
      </w:r>
    </w:p>
    <w:p w14:paraId="5E0AE5D8" w14:textId="77777777" w:rsidR="00083EB5" w:rsidRPr="00B56A49" w:rsidRDefault="00083EB5" w:rsidP="00083EB5">
      <w:pPr>
        <w:autoSpaceDE w:val="0"/>
        <w:autoSpaceDN w:val="0"/>
        <w:adjustRightInd w:val="0"/>
        <w:spacing w:after="0"/>
        <w:ind w:left="284"/>
        <w:rPr>
          <w:rFonts w:ascii="CIDFont+F1" w:eastAsia="CIDFont+F1" w:cs="CIDFont+F1"/>
          <w:color w:val="00B150"/>
          <w:lang w:val="en-US" w:eastAsia="pl-PL"/>
        </w:rPr>
      </w:pPr>
      <w:r w:rsidRPr="00B56A49">
        <w:rPr>
          <w:rFonts w:ascii="CIDFont+F1" w:eastAsia="CIDFont+F1" w:cs="CIDFont+F1"/>
          <w:color w:val="00B150"/>
          <w:lang w:val="en-US" w:eastAsia="pl-PL"/>
        </w:rPr>
        <w:t xml:space="preserve">FFS: clarify the de-centralized coordination scenario, and whether 3GPP supports NTNs with de-centralized coordination of switch overs. In case of de-centralized coordinated switch over, Source and target </w:t>
      </w:r>
      <w:proofErr w:type="spellStart"/>
      <w:r w:rsidRPr="00B56A49">
        <w:rPr>
          <w:rFonts w:ascii="CIDFont+F1" w:eastAsia="CIDFont+F1" w:cs="CIDFont+F1"/>
          <w:color w:val="00B150"/>
          <w:lang w:val="en-US" w:eastAsia="pl-PL"/>
        </w:rPr>
        <w:t>gNB</w:t>
      </w:r>
      <w:proofErr w:type="spellEnd"/>
      <w:r w:rsidRPr="00B56A49">
        <w:rPr>
          <w:rFonts w:ascii="CIDFont+F1" w:eastAsia="CIDFont+F1" w:cs="CIDFont+F1"/>
          <w:color w:val="00B150"/>
          <w:lang w:val="en-US" w:eastAsia="pl-PL"/>
        </w:rPr>
        <w:t xml:space="preserve"> aspects </w:t>
      </w:r>
      <w:proofErr w:type="gramStart"/>
      <w:r w:rsidRPr="00B56A49">
        <w:rPr>
          <w:rFonts w:ascii="CIDFont+F1" w:eastAsia="CIDFont+F1" w:cs="CIDFont+F1"/>
          <w:color w:val="00B150"/>
          <w:lang w:val="en-US" w:eastAsia="pl-PL"/>
        </w:rPr>
        <w:t>have to</w:t>
      </w:r>
      <w:proofErr w:type="gramEnd"/>
      <w:r w:rsidRPr="00B56A49">
        <w:rPr>
          <w:rFonts w:ascii="CIDFont+F1" w:eastAsia="CIDFont+F1" w:cs="CIDFont+F1"/>
          <w:color w:val="00B150"/>
          <w:lang w:val="en-US" w:eastAsia="pl-PL"/>
        </w:rPr>
        <w:t xml:space="preserve"> be further discussed.</w:t>
      </w:r>
    </w:p>
    <w:p w14:paraId="5C4113EC" w14:textId="77777777" w:rsidR="00083EB5" w:rsidRPr="00B56A49" w:rsidRDefault="00083EB5" w:rsidP="00083EB5">
      <w:pPr>
        <w:autoSpaceDE w:val="0"/>
        <w:autoSpaceDN w:val="0"/>
        <w:adjustRightInd w:val="0"/>
        <w:spacing w:after="0"/>
        <w:ind w:left="284"/>
        <w:rPr>
          <w:rFonts w:ascii="CIDFont+F1" w:eastAsia="CIDFont+F1" w:cs="CIDFont+F1"/>
          <w:color w:val="00B150"/>
          <w:lang w:val="en-US" w:eastAsia="pl-PL"/>
        </w:rPr>
      </w:pPr>
    </w:p>
    <w:p w14:paraId="717F9ED0" w14:textId="1A9188FD" w:rsidR="00083EB5" w:rsidRPr="00B56A49" w:rsidRDefault="00083EB5" w:rsidP="00083EB5">
      <w:pPr>
        <w:autoSpaceDE w:val="0"/>
        <w:autoSpaceDN w:val="0"/>
        <w:adjustRightInd w:val="0"/>
        <w:spacing w:after="0"/>
        <w:ind w:left="284"/>
        <w:rPr>
          <w:rFonts w:ascii="CIDFont+F1" w:eastAsia="CIDFont+F1" w:cs="CIDFont+F1"/>
          <w:color w:val="00B150"/>
          <w:lang w:val="en-US" w:eastAsia="pl-PL"/>
        </w:rPr>
      </w:pPr>
      <w:r w:rsidRPr="00B56A49">
        <w:rPr>
          <w:rFonts w:ascii="CIDFont+F1" w:eastAsia="CIDFont+F1" w:cs="CIDFont+F1"/>
          <w:color w:val="00B150"/>
          <w:lang w:val="en-US" w:eastAsia="pl-PL"/>
        </w:rPr>
        <w:t xml:space="preserve">FFS: Based on the common understanding, that in non-terrestrial networks, Served Cell Information and Neighbor Cell Information for cells providing non-terrestrial NR access may be provided to the </w:t>
      </w:r>
      <w:proofErr w:type="spellStart"/>
      <w:r w:rsidRPr="00B56A49">
        <w:rPr>
          <w:rFonts w:ascii="CIDFont+F1" w:eastAsia="CIDFont+F1" w:cs="CIDFont+F1"/>
          <w:color w:val="00B150"/>
          <w:lang w:val="en-US" w:eastAsia="pl-PL"/>
        </w:rPr>
        <w:t>gNBs</w:t>
      </w:r>
      <w:proofErr w:type="spellEnd"/>
      <w:r w:rsidRPr="00B56A49">
        <w:rPr>
          <w:rFonts w:ascii="CIDFont+F1" w:eastAsia="CIDFont+F1" w:cs="CIDFont+F1"/>
          <w:color w:val="00B150"/>
          <w:lang w:val="en-US" w:eastAsia="pl-PL"/>
        </w:rPr>
        <w:t xml:space="preserve"> via OAM or exchanged via </w:t>
      </w:r>
      <w:proofErr w:type="spellStart"/>
      <w:r w:rsidRPr="00B56A49">
        <w:rPr>
          <w:rFonts w:ascii="CIDFont+F1" w:eastAsia="CIDFont+F1" w:cs="CIDFont+F1"/>
          <w:color w:val="00B150"/>
          <w:lang w:val="en-US" w:eastAsia="pl-PL"/>
        </w:rPr>
        <w:t>XnAP</w:t>
      </w:r>
      <w:proofErr w:type="spellEnd"/>
      <w:r w:rsidRPr="00B56A49">
        <w:rPr>
          <w:rFonts w:ascii="CIDFont+F1" w:eastAsia="CIDFont+F1" w:cs="CIDFont+F1"/>
          <w:color w:val="00B150"/>
          <w:lang w:val="en-US" w:eastAsia="pl-PL"/>
        </w:rPr>
        <w:t xml:space="preserve"> means, it is proposed to continue discussing </w:t>
      </w:r>
      <w:proofErr w:type="spellStart"/>
      <w:r w:rsidRPr="00B56A49">
        <w:rPr>
          <w:rFonts w:ascii="CIDFont+F1" w:eastAsia="CIDFont+F1" w:cs="CIDFont+F1"/>
          <w:color w:val="00B150"/>
          <w:lang w:val="en-US" w:eastAsia="pl-PL"/>
        </w:rPr>
        <w:t>XnAP</w:t>
      </w:r>
      <w:proofErr w:type="spellEnd"/>
      <w:r w:rsidRPr="00B56A49">
        <w:rPr>
          <w:rFonts w:ascii="CIDFont+F1" w:eastAsia="CIDFont+F1" w:cs="CIDFont+F1"/>
          <w:color w:val="00B150"/>
          <w:lang w:val="en-US" w:eastAsia="pl-PL"/>
        </w:rPr>
        <w:t xml:space="preserve"> protocol impacts for both options.</w:t>
      </w:r>
    </w:p>
    <w:p w14:paraId="2257BA44" w14:textId="77777777" w:rsidR="00083EB5" w:rsidRDefault="00083EB5" w:rsidP="008572DC"/>
    <w:p w14:paraId="417B5D61" w14:textId="544CD36C" w:rsidR="001643FD" w:rsidRPr="0009650B" w:rsidRDefault="00210053" w:rsidP="008572DC">
      <w:pPr>
        <w:rPr>
          <w:lang w:val="en-US"/>
        </w:rPr>
      </w:pPr>
      <w:r>
        <w:t xml:space="preserve">This contribution </w:t>
      </w:r>
      <w:r w:rsidR="004068FF">
        <w:t xml:space="preserve">further </w:t>
      </w:r>
      <w:r>
        <w:t xml:space="preserve">analyses </w:t>
      </w:r>
      <w:r w:rsidR="004068FF">
        <w:t>the technical detail</w:t>
      </w:r>
      <w:r w:rsidR="001A0D34">
        <w:rPr>
          <w:lang w:val="en-US"/>
        </w:rPr>
        <w:t>.</w:t>
      </w:r>
    </w:p>
    <w:p w14:paraId="309917E7" w14:textId="4F8D20BA" w:rsidR="00051152" w:rsidRDefault="007A5E72" w:rsidP="007A5E72">
      <w:pPr>
        <w:pStyle w:val="Heading1"/>
        <w:tabs>
          <w:tab w:val="left" w:pos="2410"/>
        </w:tabs>
      </w:pPr>
      <w:r>
        <w:t>2</w:t>
      </w:r>
      <w:r>
        <w:tab/>
      </w:r>
      <w:r w:rsidR="0029686C">
        <w:t>Discussion</w:t>
      </w:r>
    </w:p>
    <w:bookmarkEnd w:id="1"/>
    <w:p w14:paraId="160FB8D7" w14:textId="01CCBF5D" w:rsidR="006547B8" w:rsidRDefault="006547B8" w:rsidP="006547B8">
      <w:pPr>
        <w:pStyle w:val="Heading2"/>
      </w:pPr>
      <w:r>
        <w:t>2.1.</w:t>
      </w:r>
      <w:r>
        <w:tab/>
      </w:r>
      <w:r w:rsidR="00181CC1">
        <w:t>source and target NCGI mapping at handover</w:t>
      </w:r>
    </w:p>
    <w:p w14:paraId="4A3376A1" w14:textId="70C10944" w:rsidR="00B17AF3" w:rsidRDefault="00B17AF3" w:rsidP="006547B8">
      <w:pPr>
        <w:spacing w:after="160" w:line="259" w:lineRule="auto"/>
      </w:pPr>
      <w:r>
        <w:t xml:space="preserve">In current terrestrial network, the source </w:t>
      </w:r>
      <w:proofErr w:type="spellStart"/>
      <w:r>
        <w:t>gNB</w:t>
      </w:r>
      <w:proofErr w:type="spellEnd"/>
      <w:r>
        <w:t xml:space="preserve"> can determine the target cell for handover, e.g. based on the measurement report from the UE</w:t>
      </w:r>
      <w:r w:rsidR="006757CB">
        <w:t xml:space="preserve">, and the </w:t>
      </w:r>
      <w:r w:rsidR="006757CB" w:rsidRPr="006757CB">
        <w:t>Neighbour Cell Relation Table (NCRT).</w:t>
      </w:r>
      <w:r>
        <w:t xml:space="preserve"> </w:t>
      </w:r>
    </w:p>
    <w:p w14:paraId="23A3D19E" w14:textId="77777777" w:rsidR="00787959" w:rsidRDefault="00787959" w:rsidP="00787959">
      <w:pPr>
        <w:pStyle w:val="TH"/>
        <w:rPr>
          <w:lang w:eastAsia="zh-CN"/>
        </w:rPr>
      </w:pPr>
      <w:r>
        <w:rPr>
          <w:noProof/>
        </w:rPr>
        <w:drawing>
          <wp:inline distT="0" distB="0" distL="0" distR="0" wp14:anchorId="3BB66359" wp14:editId="5F0E12DD">
            <wp:extent cx="5762626" cy="1704975"/>
            <wp:effectExtent l="0" t="0" r="9525" b="9525"/>
            <wp:docPr id="1" name="Picture 1" descr="捕获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5762626" cy="1704975"/>
                    </a:xfrm>
                    <a:prstGeom prst="rect">
                      <a:avLst/>
                    </a:prstGeom>
                  </pic:spPr>
                </pic:pic>
              </a:graphicData>
            </a:graphic>
          </wp:inline>
        </w:drawing>
      </w:r>
    </w:p>
    <w:p w14:paraId="5EAD5C2F" w14:textId="47BF28F4" w:rsidR="00787959" w:rsidRPr="003A2EC8" w:rsidRDefault="007559EE" w:rsidP="007559EE">
      <w:pPr>
        <w:pStyle w:val="Caption"/>
        <w:jc w:val="center"/>
        <w:rPr>
          <w:rFonts w:ascii="Arial" w:eastAsia="Times New Roman" w:hAnsi="Arial"/>
          <w:b w:val="0"/>
          <w:bCs w:val="0"/>
          <w:sz w:val="22"/>
          <w:lang w:val="en-US"/>
        </w:rPr>
      </w:pPr>
      <w:bookmarkStart w:id="2" w:name="_Ref65521257"/>
      <w:r w:rsidRPr="008C77EE">
        <w:rPr>
          <w:rFonts w:ascii="Arial" w:eastAsia="Times New Roman" w:hAnsi="Arial"/>
          <w:b w:val="0"/>
          <w:bCs w:val="0"/>
          <w:sz w:val="22"/>
          <w:lang w:val="en-US"/>
        </w:rPr>
        <w:t xml:space="preserve">Figure </w:t>
      </w:r>
      <w:r w:rsidRPr="008C77EE">
        <w:rPr>
          <w:rFonts w:ascii="Arial" w:eastAsia="Times New Roman" w:hAnsi="Arial"/>
          <w:b w:val="0"/>
          <w:bCs w:val="0"/>
          <w:sz w:val="22"/>
          <w:lang w:val="en-US"/>
        </w:rPr>
        <w:fldChar w:fldCharType="begin"/>
      </w:r>
      <w:r w:rsidRPr="008C77EE">
        <w:rPr>
          <w:rFonts w:ascii="Arial" w:eastAsia="Times New Roman" w:hAnsi="Arial"/>
          <w:b w:val="0"/>
          <w:bCs w:val="0"/>
          <w:sz w:val="22"/>
          <w:lang w:val="en-US"/>
        </w:rPr>
        <w:instrText xml:space="preserve"> SEQ Figure \* ARABIC </w:instrText>
      </w:r>
      <w:r w:rsidRPr="008C77EE">
        <w:rPr>
          <w:rFonts w:ascii="Arial" w:eastAsia="Times New Roman" w:hAnsi="Arial"/>
          <w:b w:val="0"/>
          <w:bCs w:val="0"/>
          <w:sz w:val="22"/>
          <w:lang w:val="en-US"/>
        </w:rPr>
        <w:fldChar w:fldCharType="separate"/>
      </w:r>
      <w:r w:rsidR="00FC0CAB">
        <w:rPr>
          <w:rFonts w:ascii="Arial" w:eastAsia="Times New Roman" w:hAnsi="Arial"/>
          <w:b w:val="0"/>
          <w:bCs w:val="0"/>
          <w:noProof/>
          <w:sz w:val="22"/>
          <w:lang w:val="en-US"/>
        </w:rPr>
        <w:t>1</w:t>
      </w:r>
      <w:r w:rsidRPr="008C77EE">
        <w:rPr>
          <w:rFonts w:ascii="Arial" w:eastAsia="Times New Roman" w:hAnsi="Arial"/>
          <w:b w:val="0"/>
          <w:bCs w:val="0"/>
          <w:sz w:val="22"/>
          <w:lang w:val="en-US"/>
        </w:rPr>
        <w:fldChar w:fldCharType="end"/>
      </w:r>
      <w:bookmarkEnd w:id="2"/>
      <w:r w:rsidRPr="008C77EE">
        <w:rPr>
          <w:rFonts w:ascii="Arial" w:eastAsia="Times New Roman" w:hAnsi="Arial"/>
          <w:b w:val="0"/>
          <w:bCs w:val="0"/>
          <w:sz w:val="22"/>
          <w:lang w:val="en-US"/>
        </w:rPr>
        <w:t xml:space="preserve">: </w:t>
      </w:r>
      <w:r w:rsidR="00787959" w:rsidRPr="003A2EC8">
        <w:rPr>
          <w:rFonts w:ascii="Arial" w:eastAsia="Times New Roman" w:hAnsi="Arial"/>
          <w:b w:val="0"/>
          <w:bCs w:val="0"/>
          <w:sz w:val="22"/>
          <w:lang w:val="en-US"/>
        </w:rPr>
        <w:t>Example for hard Feeder link switch over</w:t>
      </w:r>
    </w:p>
    <w:p w14:paraId="693AE1F3" w14:textId="01C92C8E" w:rsidR="006757CB" w:rsidRDefault="006757CB" w:rsidP="006547B8">
      <w:pPr>
        <w:spacing w:after="160" w:line="259" w:lineRule="auto"/>
      </w:pPr>
      <w:r>
        <w:lastRenderedPageBreak/>
        <w:t>For hard feeder link switch over</w:t>
      </w:r>
      <w:r w:rsidRPr="006757CB">
        <w:t>, an NTN payload only connect to one NTN Gateway at any given time</w:t>
      </w:r>
      <w:r w:rsidR="00F12762">
        <w:t xml:space="preserve">. The NTN payload either connect with source </w:t>
      </w:r>
      <w:proofErr w:type="spellStart"/>
      <w:r w:rsidR="00F12762">
        <w:t>gNB</w:t>
      </w:r>
      <w:proofErr w:type="spellEnd"/>
      <w:r w:rsidR="00F12762">
        <w:t xml:space="preserve">, or with target </w:t>
      </w:r>
      <w:proofErr w:type="spellStart"/>
      <w:r w:rsidR="00F12762">
        <w:t>gNB</w:t>
      </w:r>
      <w:proofErr w:type="spellEnd"/>
      <w:r w:rsidR="00F12762">
        <w:t xml:space="preserve">, but not both </w:t>
      </w:r>
      <w:proofErr w:type="spellStart"/>
      <w:r w:rsidR="00F12762">
        <w:t>gNBs</w:t>
      </w:r>
      <w:proofErr w:type="spellEnd"/>
      <w:r w:rsidR="00F12762">
        <w:t xml:space="preserve"> at any time. It is useless for the serving </w:t>
      </w:r>
      <w:proofErr w:type="spellStart"/>
      <w:r w:rsidR="00F12762">
        <w:t>gNB</w:t>
      </w:r>
      <w:proofErr w:type="spellEnd"/>
      <w:r w:rsidR="00F12762">
        <w:t xml:space="preserve"> to ask UE to perform a measurement report for the target cell that is not transmitted yet over the air interface.</w:t>
      </w:r>
      <w:r w:rsidR="00680E8C">
        <w:t xml:space="preserve"> The serving </w:t>
      </w:r>
      <w:proofErr w:type="spellStart"/>
      <w:r w:rsidR="00680E8C">
        <w:t>gNB</w:t>
      </w:r>
      <w:proofErr w:type="spellEnd"/>
      <w:r w:rsidR="001D75CC">
        <w:t xml:space="preserve"> </w:t>
      </w:r>
      <w:r w:rsidR="00680E8C">
        <w:t xml:space="preserve">shall be configured with </w:t>
      </w:r>
      <w:r w:rsidR="001D75CC">
        <w:t xml:space="preserve">the source and target cell ID mapping. </w:t>
      </w:r>
    </w:p>
    <w:p w14:paraId="58F36BE3" w14:textId="4369DB9A" w:rsidR="001D75CC" w:rsidRPr="001D75CC" w:rsidRDefault="001D75CC" w:rsidP="006547B8">
      <w:pPr>
        <w:spacing w:after="160" w:line="259" w:lineRule="auto"/>
        <w:rPr>
          <w:b/>
          <w:bCs/>
        </w:rPr>
      </w:pPr>
      <w:r>
        <w:rPr>
          <w:b/>
          <w:bCs/>
        </w:rPr>
        <w:t xml:space="preserve">Observation 1: for Hard feeder link switch over, </w:t>
      </w:r>
      <w:r w:rsidR="002968E9">
        <w:rPr>
          <w:b/>
          <w:bCs/>
        </w:rPr>
        <w:t xml:space="preserve">source </w:t>
      </w:r>
      <w:proofErr w:type="spellStart"/>
      <w:r w:rsidR="002968E9">
        <w:rPr>
          <w:b/>
          <w:bCs/>
        </w:rPr>
        <w:t>gNB</w:t>
      </w:r>
      <w:proofErr w:type="spellEnd"/>
      <w:r w:rsidR="002968E9">
        <w:rPr>
          <w:b/>
          <w:bCs/>
        </w:rPr>
        <w:t xml:space="preserve"> use the configured </w:t>
      </w:r>
      <w:r>
        <w:rPr>
          <w:b/>
          <w:bCs/>
        </w:rPr>
        <w:t>source and target cell ID mapping i</w:t>
      </w:r>
      <w:r w:rsidR="002968E9">
        <w:rPr>
          <w:b/>
          <w:bCs/>
        </w:rPr>
        <w:t>nformation to determine the target cell for a UE</w:t>
      </w:r>
      <w:r>
        <w:rPr>
          <w:b/>
          <w:bCs/>
        </w:rPr>
        <w:t xml:space="preserve">. </w:t>
      </w:r>
    </w:p>
    <w:p w14:paraId="1BCEF922" w14:textId="3730F6D8" w:rsidR="00015F02" w:rsidRDefault="00105ED7" w:rsidP="00D43DB2">
      <w:pPr>
        <w:spacing w:after="160" w:line="259" w:lineRule="auto"/>
      </w:pPr>
      <w:r>
        <w:rPr>
          <w:noProof/>
        </w:rPr>
        <w:drawing>
          <wp:inline distT="0" distB="0" distL="0" distR="0" wp14:anchorId="5BB0805D" wp14:editId="1D394A14">
            <wp:extent cx="6057900" cy="175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57900" cy="1752600"/>
                    </a:xfrm>
                    <a:prstGeom prst="rect">
                      <a:avLst/>
                    </a:prstGeom>
                  </pic:spPr>
                </pic:pic>
              </a:graphicData>
            </a:graphic>
          </wp:inline>
        </w:drawing>
      </w:r>
    </w:p>
    <w:p w14:paraId="0A7DA283" w14:textId="52250688" w:rsidR="00015F02" w:rsidRPr="003A2EC8" w:rsidRDefault="00015F02" w:rsidP="00015F02">
      <w:pPr>
        <w:pStyle w:val="Caption"/>
        <w:jc w:val="center"/>
        <w:rPr>
          <w:rFonts w:ascii="Arial" w:eastAsia="Times New Roman" w:hAnsi="Arial"/>
          <w:b w:val="0"/>
          <w:bCs w:val="0"/>
          <w:sz w:val="22"/>
          <w:lang w:val="en-US"/>
        </w:rPr>
      </w:pPr>
      <w:r w:rsidRPr="008C77EE">
        <w:rPr>
          <w:rFonts w:ascii="Arial" w:eastAsia="Times New Roman" w:hAnsi="Arial"/>
          <w:b w:val="0"/>
          <w:bCs w:val="0"/>
          <w:sz w:val="22"/>
          <w:lang w:val="en-US"/>
        </w:rPr>
        <w:t xml:space="preserve">Figure </w:t>
      </w:r>
      <w:r w:rsidRPr="008C77EE">
        <w:rPr>
          <w:rFonts w:ascii="Arial" w:eastAsia="Times New Roman" w:hAnsi="Arial"/>
          <w:b w:val="0"/>
          <w:bCs w:val="0"/>
          <w:sz w:val="22"/>
          <w:lang w:val="en-US"/>
        </w:rPr>
        <w:fldChar w:fldCharType="begin"/>
      </w:r>
      <w:r w:rsidRPr="008C77EE">
        <w:rPr>
          <w:rFonts w:ascii="Arial" w:eastAsia="Times New Roman" w:hAnsi="Arial"/>
          <w:b w:val="0"/>
          <w:bCs w:val="0"/>
          <w:sz w:val="22"/>
          <w:lang w:val="en-US"/>
        </w:rPr>
        <w:instrText xml:space="preserve"> SEQ Figure \* ARABIC </w:instrText>
      </w:r>
      <w:r w:rsidRPr="008C77EE">
        <w:rPr>
          <w:rFonts w:ascii="Arial" w:eastAsia="Times New Roman" w:hAnsi="Arial"/>
          <w:b w:val="0"/>
          <w:bCs w:val="0"/>
          <w:sz w:val="22"/>
          <w:lang w:val="en-US"/>
        </w:rPr>
        <w:fldChar w:fldCharType="separate"/>
      </w:r>
      <w:r w:rsidR="00FC0CAB">
        <w:rPr>
          <w:rFonts w:ascii="Arial" w:eastAsia="Times New Roman" w:hAnsi="Arial"/>
          <w:b w:val="0"/>
          <w:bCs w:val="0"/>
          <w:noProof/>
          <w:sz w:val="22"/>
          <w:lang w:val="en-US"/>
        </w:rPr>
        <w:t>2</w:t>
      </w:r>
      <w:r w:rsidRPr="008C77EE">
        <w:rPr>
          <w:rFonts w:ascii="Arial" w:eastAsia="Times New Roman" w:hAnsi="Arial"/>
          <w:b w:val="0"/>
          <w:bCs w:val="0"/>
          <w:sz w:val="22"/>
          <w:lang w:val="en-US"/>
        </w:rPr>
        <w:fldChar w:fldCharType="end"/>
      </w:r>
      <w:r w:rsidRPr="008C77EE">
        <w:rPr>
          <w:rFonts w:ascii="Arial" w:eastAsia="Times New Roman" w:hAnsi="Arial"/>
          <w:b w:val="0"/>
          <w:bCs w:val="0"/>
          <w:sz w:val="22"/>
          <w:lang w:val="en-US"/>
        </w:rPr>
        <w:t xml:space="preserve">: </w:t>
      </w:r>
      <w:r w:rsidRPr="003A2EC8">
        <w:rPr>
          <w:rFonts w:ascii="Arial" w:eastAsia="Times New Roman" w:hAnsi="Arial"/>
          <w:b w:val="0"/>
          <w:bCs w:val="0"/>
          <w:sz w:val="22"/>
          <w:lang w:val="en-US"/>
        </w:rPr>
        <w:t>Example for soft Feeder link switch over</w:t>
      </w:r>
    </w:p>
    <w:p w14:paraId="56DD5760" w14:textId="54B520C0" w:rsidR="00D43DB2" w:rsidRDefault="00D43DB2" w:rsidP="00D43DB2">
      <w:pPr>
        <w:spacing w:after="160" w:line="259" w:lineRule="auto"/>
      </w:pPr>
      <w:r>
        <w:t>For soft feeder link switch over</w:t>
      </w:r>
      <w:r w:rsidRPr="006757CB">
        <w:t xml:space="preserve">, </w:t>
      </w:r>
      <w:r w:rsidRPr="00D43DB2">
        <w:t xml:space="preserve">an NTN payload </w:t>
      </w:r>
      <w:proofErr w:type="gramStart"/>
      <w:r w:rsidRPr="00D43DB2">
        <w:t>is able to</w:t>
      </w:r>
      <w:proofErr w:type="gramEnd"/>
      <w:r w:rsidRPr="00D43DB2">
        <w:t xml:space="preserve"> connect to more than one NTN Gateway during a given period i.e. a temporary overlap can be ensured during the transition between the feeder links.</w:t>
      </w:r>
      <w:r>
        <w:t xml:space="preserve"> </w:t>
      </w:r>
      <w:proofErr w:type="gramStart"/>
      <w:r>
        <w:t>So</w:t>
      </w:r>
      <w:proofErr w:type="gramEnd"/>
      <w:r>
        <w:t xml:space="preserve"> the NTN payload can connect with both source </w:t>
      </w:r>
      <w:proofErr w:type="spellStart"/>
      <w:r>
        <w:t>gNB</w:t>
      </w:r>
      <w:proofErr w:type="spellEnd"/>
      <w:r>
        <w:t xml:space="preserve"> and target </w:t>
      </w:r>
      <w:proofErr w:type="spellStart"/>
      <w:r>
        <w:t>gNB</w:t>
      </w:r>
      <w:proofErr w:type="spellEnd"/>
      <w:r>
        <w:t xml:space="preserve"> for a period of time. </w:t>
      </w:r>
      <w:r w:rsidR="008D4558">
        <w:t xml:space="preserve">The serving </w:t>
      </w:r>
      <w:proofErr w:type="spellStart"/>
      <w:r w:rsidR="008D4558">
        <w:t>gNB</w:t>
      </w:r>
      <w:proofErr w:type="spellEnd"/>
      <w:r w:rsidR="008D4558">
        <w:t xml:space="preserve"> can ask the UE to perform a measurement report of the target cell.</w:t>
      </w:r>
      <w:r w:rsidR="00BF2C9B">
        <w:t xml:space="preserve"> The serving </w:t>
      </w:r>
      <w:proofErr w:type="spellStart"/>
      <w:r w:rsidR="00BF2C9B">
        <w:t>gNB</w:t>
      </w:r>
      <w:proofErr w:type="spellEnd"/>
      <w:r w:rsidR="00BF2C9B">
        <w:t xml:space="preserve"> can use a similar way as terrestrial </w:t>
      </w:r>
      <w:proofErr w:type="spellStart"/>
      <w:r w:rsidR="00BF2C9B">
        <w:t>gNB</w:t>
      </w:r>
      <w:proofErr w:type="spellEnd"/>
      <w:r w:rsidR="00BF2C9B">
        <w:t xml:space="preserve"> to determine the target cell</w:t>
      </w:r>
      <w:r w:rsidR="00341399">
        <w:t>, e.g. determine target cell</w:t>
      </w:r>
      <w:r w:rsidR="00BF2C9B">
        <w:t xml:space="preserve"> based on the UE’s measurement report and NCRT. </w:t>
      </w:r>
      <w:r w:rsidR="002D764A">
        <w:t xml:space="preserve">No enhancement </w:t>
      </w:r>
      <w:r w:rsidR="00114C94">
        <w:t>is</w:t>
      </w:r>
      <w:r w:rsidR="002D764A">
        <w:t xml:space="preserve"> needed for cell ID mapping during a soft feeder link switch over.</w:t>
      </w:r>
    </w:p>
    <w:p w14:paraId="329963A2" w14:textId="2A6F1EF6" w:rsidR="002968E9" w:rsidRPr="001D75CC" w:rsidRDefault="002968E9" w:rsidP="002968E9">
      <w:pPr>
        <w:spacing w:after="160" w:line="259" w:lineRule="auto"/>
        <w:rPr>
          <w:b/>
          <w:bCs/>
        </w:rPr>
      </w:pPr>
      <w:r>
        <w:rPr>
          <w:b/>
          <w:bCs/>
        </w:rPr>
        <w:t xml:space="preserve">Observation </w:t>
      </w:r>
      <w:r w:rsidR="00CA492A">
        <w:rPr>
          <w:b/>
          <w:bCs/>
        </w:rPr>
        <w:t>2</w:t>
      </w:r>
      <w:r>
        <w:rPr>
          <w:b/>
          <w:bCs/>
        </w:rPr>
        <w:t xml:space="preserve">: for Soft feeder link switch over, </w:t>
      </w:r>
      <w:r w:rsidR="00963A06">
        <w:rPr>
          <w:b/>
          <w:bCs/>
        </w:rPr>
        <w:t xml:space="preserve">source </w:t>
      </w:r>
      <w:proofErr w:type="spellStart"/>
      <w:r w:rsidR="00963A06">
        <w:rPr>
          <w:b/>
          <w:bCs/>
        </w:rPr>
        <w:t>gNB</w:t>
      </w:r>
      <w:proofErr w:type="spellEnd"/>
      <w:r w:rsidR="00963A06">
        <w:rPr>
          <w:b/>
          <w:bCs/>
        </w:rPr>
        <w:t xml:space="preserve"> may reuse the </w:t>
      </w:r>
      <w:r>
        <w:rPr>
          <w:b/>
          <w:bCs/>
        </w:rPr>
        <w:t xml:space="preserve">existing </w:t>
      </w:r>
      <w:r w:rsidR="00A34E25">
        <w:rPr>
          <w:b/>
          <w:bCs/>
        </w:rPr>
        <w:t xml:space="preserve">mechanism, e.g. using the </w:t>
      </w:r>
      <w:r>
        <w:rPr>
          <w:b/>
          <w:bCs/>
        </w:rPr>
        <w:t xml:space="preserve">measurement report from the UE and NCRT </w:t>
      </w:r>
      <w:r w:rsidR="008E0D8C">
        <w:rPr>
          <w:b/>
          <w:bCs/>
        </w:rPr>
        <w:t>to</w:t>
      </w:r>
      <w:r>
        <w:rPr>
          <w:b/>
          <w:bCs/>
        </w:rPr>
        <w:t xml:space="preserve"> determine </w:t>
      </w:r>
      <w:r w:rsidR="008E0D8C">
        <w:rPr>
          <w:b/>
          <w:bCs/>
        </w:rPr>
        <w:t xml:space="preserve">the </w:t>
      </w:r>
      <w:r>
        <w:rPr>
          <w:b/>
          <w:bCs/>
        </w:rPr>
        <w:t>target cell</w:t>
      </w:r>
      <w:r w:rsidR="008E0D8C">
        <w:rPr>
          <w:b/>
          <w:bCs/>
        </w:rPr>
        <w:t xml:space="preserve"> for a UE</w:t>
      </w:r>
      <w:r>
        <w:rPr>
          <w:b/>
          <w:bCs/>
        </w:rPr>
        <w:t xml:space="preserve">. </w:t>
      </w:r>
    </w:p>
    <w:p w14:paraId="392EE473" w14:textId="2D6551E1" w:rsidR="002D764A" w:rsidRPr="00743514" w:rsidRDefault="00743514" w:rsidP="00D43DB2">
      <w:pPr>
        <w:spacing w:after="160" w:line="259" w:lineRule="auto"/>
        <w:rPr>
          <w:b/>
          <w:bCs/>
        </w:rPr>
      </w:pPr>
      <w:r>
        <w:rPr>
          <w:b/>
          <w:bCs/>
        </w:rPr>
        <w:t xml:space="preserve">Proposal 1: No enhancement is needed </w:t>
      </w:r>
      <w:r w:rsidR="00604947">
        <w:rPr>
          <w:b/>
          <w:bCs/>
        </w:rPr>
        <w:t xml:space="preserve">for cell ID mapping during the handover for feeder link switch over. </w:t>
      </w:r>
    </w:p>
    <w:p w14:paraId="01A1A307" w14:textId="1FBA821A" w:rsidR="00370184" w:rsidRDefault="00370184" w:rsidP="00370184">
      <w:pPr>
        <w:pStyle w:val="Heading2"/>
      </w:pPr>
      <w:r>
        <w:t>2.2.</w:t>
      </w:r>
      <w:r>
        <w:tab/>
      </w:r>
      <w:r w:rsidRPr="00370184">
        <w:t xml:space="preserve">de-centralized coordination scenario </w:t>
      </w:r>
    </w:p>
    <w:p w14:paraId="5E448409" w14:textId="248C71EC" w:rsidR="009530A6" w:rsidRDefault="009530A6" w:rsidP="009530A6">
      <w:pPr>
        <w:jc w:val="both"/>
      </w:pPr>
      <w:r>
        <w:t xml:space="preserve">During the last meeting, </w:t>
      </w:r>
      <w:r w:rsidR="00560C97">
        <w:t>it was proposed</w:t>
      </w:r>
      <w:r>
        <w:t xml:space="preserve"> to discuss the de-centralized coordination scenario (copied as below)</w:t>
      </w:r>
    </w:p>
    <w:p w14:paraId="0E03B1AA" w14:textId="77777777" w:rsidR="009530A6" w:rsidRDefault="009530A6" w:rsidP="009530A6">
      <w:pPr>
        <w:pStyle w:val="B1"/>
      </w:pPr>
      <w:r>
        <w:t>2)</w:t>
      </w:r>
      <w:r>
        <w:tab/>
      </w:r>
      <w:r w:rsidRPr="003E29D1">
        <w:rPr>
          <w:b/>
          <w:bCs/>
        </w:rPr>
        <w:t>The “de-centralized deployment option”:</w:t>
      </w:r>
      <w:r>
        <w:t xml:space="preserve"> In this option, the feeder link switch decision </w:t>
      </w:r>
      <w:proofErr w:type="gramStart"/>
      <w:r>
        <w:t>is considered to be</w:t>
      </w:r>
      <w:proofErr w:type="gramEnd"/>
      <w:r>
        <w:t xml:space="preserve"> based on local (</w:t>
      </w:r>
      <w:proofErr w:type="spellStart"/>
      <w:r>
        <w:t>gNB</w:t>
      </w:r>
      <w:proofErr w:type="spellEnd"/>
      <w:r>
        <w:t xml:space="preserve">/NTN Gateway) decisions (with centralized configuration of all sorts of satellite system information, as in option 1). The timing of the feeder link switch would predictable only within a certain timing range, but </w:t>
      </w:r>
      <w:r w:rsidRPr="001A4995">
        <w:rPr>
          <w:b/>
          <w:bCs/>
        </w:rPr>
        <w:t>the actual switch (i.e. availability of the target feeder link and source feeder link in case of soft switch, and exact hard switch time) is not known in advance.</w:t>
      </w:r>
    </w:p>
    <w:p w14:paraId="3EC376CA" w14:textId="77777777" w:rsidR="009530A6" w:rsidRDefault="009530A6" w:rsidP="009530A6">
      <w:pPr>
        <w:pStyle w:val="B1"/>
        <w:ind w:firstLine="0"/>
      </w:pPr>
      <w:r>
        <w:t xml:space="preserve">Satellite systems with a certain degree of redundancy could benefit from this kind of flexibility and apply maintenance, load balancing schemes, emergency </w:t>
      </w:r>
      <w:proofErr w:type="spellStart"/>
      <w:r>
        <w:t>maneuvers</w:t>
      </w:r>
      <w:proofErr w:type="spellEnd"/>
      <w:r>
        <w:t>, or what not else is possible. OAM does not seem to be the best option for this kind of de-centralized operation.</w:t>
      </w:r>
    </w:p>
    <w:p w14:paraId="79F2C6DE" w14:textId="376119E8" w:rsidR="002F1E93" w:rsidRDefault="00196123" w:rsidP="009530A6">
      <w:pPr>
        <w:jc w:val="both"/>
      </w:pPr>
      <w:r>
        <w:t>T</w:t>
      </w:r>
      <w:r w:rsidR="00BC066C">
        <w:t>he NTN GW and NTN Payload are transport network nodes. RAN3 agreed</w:t>
      </w:r>
      <w:r w:rsidR="002F1E93">
        <w:t xml:space="preserve"> in </w:t>
      </w:r>
      <w:r w:rsidR="002F5966">
        <w:t>(</w:t>
      </w:r>
      <w:r w:rsidR="009E1D51">
        <w:fldChar w:fldCharType="begin"/>
      </w:r>
      <w:r w:rsidR="009E1D51">
        <w:instrText xml:space="preserve"> REF _Ref54275783 \r \h </w:instrText>
      </w:r>
      <w:r w:rsidR="009E1D51">
        <w:fldChar w:fldCharType="separate"/>
      </w:r>
      <w:r w:rsidR="00FC0CAB">
        <w:t>[3]</w:t>
      </w:r>
      <w:r w:rsidR="009E1D51">
        <w:fldChar w:fldCharType="end"/>
      </w:r>
      <w:r w:rsidR="002F5966">
        <w:t>)</w:t>
      </w:r>
      <w:r w:rsidR="009E1D51">
        <w:t>:</w:t>
      </w:r>
    </w:p>
    <w:p w14:paraId="2469AAFE" w14:textId="77777777" w:rsidR="009E1D51" w:rsidRDefault="009E1D51" w:rsidP="009E1D51">
      <w:pPr>
        <w:ind w:left="284"/>
        <w:rPr>
          <w:rFonts w:ascii="Arial" w:eastAsia="Malgun Gothic" w:hAnsi="Arial" w:cs="Arial"/>
          <w:color w:val="000000"/>
          <w:lang w:eastAsia="ko-KR"/>
        </w:rPr>
      </w:pPr>
      <w:r>
        <w:rPr>
          <w:rFonts w:ascii="Arial" w:eastAsia="Malgun Gothic" w:hAnsi="Arial" w:cs="Arial" w:hint="eastAsia"/>
          <w:color w:val="000000"/>
          <w:lang w:eastAsia="ko-KR"/>
        </w:rPr>
        <w:t>The</w:t>
      </w:r>
      <w:r>
        <w:rPr>
          <w:rFonts w:ascii="Arial" w:eastAsia="Malgun Gothic" w:hAnsi="Arial" w:cs="Arial"/>
          <w:color w:val="000000"/>
          <w:lang w:eastAsia="ko-KR"/>
        </w:rPr>
        <w:t>n</w:t>
      </w:r>
      <w:r>
        <w:rPr>
          <w:rFonts w:ascii="Arial" w:eastAsia="Malgun Gothic" w:hAnsi="Arial" w:cs="Arial" w:hint="eastAsia"/>
          <w:color w:val="000000"/>
          <w:lang w:eastAsia="ko-KR"/>
        </w:rPr>
        <w:t xml:space="preserve"> RAN3 is only able to provide </w:t>
      </w:r>
      <w:r>
        <w:rPr>
          <w:rFonts w:ascii="Arial" w:eastAsia="Malgun Gothic" w:hAnsi="Arial" w:cs="Arial"/>
          <w:color w:val="000000"/>
          <w:lang w:eastAsia="ko-KR"/>
        </w:rPr>
        <w:t>the following</w:t>
      </w:r>
      <w:r>
        <w:rPr>
          <w:rFonts w:ascii="Arial" w:eastAsia="Malgun Gothic" w:hAnsi="Arial" w:cs="Arial" w:hint="eastAsia"/>
          <w:color w:val="000000"/>
          <w:lang w:eastAsia="ko-KR"/>
        </w:rPr>
        <w:t xml:space="preserve"> </w:t>
      </w:r>
      <w:r>
        <w:rPr>
          <w:rFonts w:ascii="Arial" w:eastAsia="Malgun Gothic" w:hAnsi="Arial" w:cs="Arial"/>
          <w:color w:val="000000"/>
          <w:lang w:eastAsia="ko-KR"/>
        </w:rPr>
        <w:t>general</w:t>
      </w:r>
      <w:r>
        <w:rPr>
          <w:rFonts w:ascii="Arial" w:eastAsia="Malgun Gothic" w:hAnsi="Arial" w:cs="Arial" w:hint="eastAsia"/>
          <w:color w:val="000000"/>
          <w:lang w:eastAsia="ko-KR"/>
        </w:rPr>
        <w:t xml:space="preserve"> NG interface </w:t>
      </w:r>
      <w:r>
        <w:rPr>
          <w:rFonts w:ascii="Arial" w:eastAsia="Malgun Gothic" w:hAnsi="Arial" w:cs="Arial"/>
          <w:color w:val="000000"/>
          <w:lang w:eastAsia="ko-KR"/>
        </w:rPr>
        <w:t>backhaul</w:t>
      </w:r>
      <w:r>
        <w:rPr>
          <w:rFonts w:ascii="Arial" w:eastAsia="Malgun Gothic" w:hAnsi="Arial" w:cs="Arial" w:hint="eastAsia"/>
          <w:color w:val="000000"/>
          <w:lang w:eastAsia="ko-KR"/>
        </w:rPr>
        <w:t xml:space="preserve"> principle</w:t>
      </w:r>
      <w:r>
        <w:rPr>
          <w:rFonts w:ascii="Arial" w:eastAsia="Malgun Gothic" w:hAnsi="Arial" w:cs="Arial"/>
          <w:color w:val="000000"/>
          <w:lang w:eastAsia="ko-KR"/>
        </w:rPr>
        <w:t>s</w:t>
      </w:r>
      <w:r>
        <w:rPr>
          <w:rFonts w:ascii="Arial" w:eastAsia="Malgun Gothic" w:hAnsi="Arial" w:cs="Arial" w:hint="eastAsia"/>
          <w:color w:val="000000"/>
          <w:lang w:eastAsia="ko-KR"/>
        </w:rPr>
        <w:t>:</w:t>
      </w:r>
    </w:p>
    <w:p w14:paraId="04D195CA" w14:textId="77777777" w:rsidR="009E1D51" w:rsidRDefault="009E1D51" w:rsidP="009E1D51">
      <w:pPr>
        <w:pStyle w:val="ListParagraph"/>
        <w:numPr>
          <w:ilvl w:val="0"/>
          <w:numId w:val="22"/>
        </w:numPr>
        <w:spacing w:after="0"/>
        <w:ind w:left="1364"/>
        <w:contextualSpacing w:val="0"/>
        <w:rPr>
          <w:rFonts w:ascii="Arial" w:eastAsia="Malgun Gothic" w:hAnsi="Arial" w:cs="Arial"/>
          <w:color w:val="000000"/>
          <w:lang w:eastAsia="ko-KR"/>
        </w:rPr>
      </w:pPr>
      <w:r>
        <w:rPr>
          <w:rFonts w:ascii="Arial" w:eastAsia="Malgun Gothic" w:hAnsi="Arial" w:cs="Arial"/>
          <w:color w:val="000000"/>
          <w:lang w:eastAsia="ko-KR"/>
        </w:rPr>
        <w:t>According to TS 38.411</w:t>
      </w:r>
      <w:r>
        <w:rPr>
          <w:rFonts w:ascii="Arial" w:eastAsia="宋体" w:hAnsi="Arial" w:cs="Arial" w:hint="eastAsia"/>
          <w:color w:val="000000"/>
          <w:lang w:eastAsia="zh-CN"/>
        </w:rPr>
        <w:t>, t</w:t>
      </w:r>
      <w:r>
        <w:rPr>
          <w:rFonts w:ascii="Arial" w:eastAsia="Malgun Gothic" w:hAnsi="Arial" w:cs="Arial"/>
          <w:color w:val="000000"/>
          <w:lang w:eastAsia="ko-KR"/>
        </w:rPr>
        <w:t>he support of any suitable layer 1 technique - like point-to-point or point-to-multipoint techniques - shall not be prevented;</w:t>
      </w:r>
    </w:p>
    <w:p w14:paraId="776C0CBE" w14:textId="77777777" w:rsidR="009E1D51" w:rsidRPr="009E1D51" w:rsidRDefault="009E1D51" w:rsidP="009E1D51">
      <w:pPr>
        <w:pStyle w:val="ListParagraph"/>
        <w:numPr>
          <w:ilvl w:val="0"/>
          <w:numId w:val="22"/>
        </w:numPr>
        <w:spacing w:after="0"/>
        <w:ind w:left="1364"/>
        <w:contextualSpacing w:val="0"/>
        <w:rPr>
          <w:rFonts w:ascii="Arial" w:eastAsia="Malgun Gothic" w:hAnsi="Arial" w:cs="Arial"/>
          <w:color w:val="000000"/>
          <w:highlight w:val="yellow"/>
          <w:lang w:eastAsia="ko-KR"/>
        </w:rPr>
      </w:pPr>
      <w:r w:rsidRPr="009E1D51">
        <w:rPr>
          <w:rFonts w:ascii="Arial" w:eastAsia="Malgun Gothic" w:hAnsi="Arial" w:cs="Arial"/>
          <w:color w:val="000000"/>
          <w:highlight w:val="yellow"/>
          <w:lang w:eastAsia="ko-KR"/>
        </w:rPr>
        <w:t>According to principles outlined in TS 38.401, NG-RAN interfaces are specified under the assumption that transport functions (TNL) are separate from NG-RAN and 5GC functions (RNL).</w:t>
      </w:r>
    </w:p>
    <w:p w14:paraId="4DD01FA0" w14:textId="77777777" w:rsidR="009E1D51" w:rsidRDefault="009E1D51" w:rsidP="009530A6">
      <w:pPr>
        <w:jc w:val="both"/>
      </w:pPr>
    </w:p>
    <w:p w14:paraId="1B5467DB" w14:textId="40A8AA57" w:rsidR="009E1D51" w:rsidRDefault="00050118" w:rsidP="009530A6">
      <w:pPr>
        <w:jc w:val="both"/>
      </w:pPr>
      <w:r>
        <w:t xml:space="preserve">Even the cited text is only for NGAP interface, it also applies to other RAN3 interfaces. </w:t>
      </w:r>
      <w:r w:rsidR="009E1D51">
        <w:t xml:space="preserve">Any solutions designed for feeder link switch over shall not violate this principle. </w:t>
      </w:r>
    </w:p>
    <w:p w14:paraId="5F6B03FA" w14:textId="4DE7126A" w:rsidR="009E1D51" w:rsidRPr="00050118" w:rsidRDefault="00050118" w:rsidP="009530A6">
      <w:pPr>
        <w:jc w:val="both"/>
        <w:rPr>
          <w:b/>
          <w:bCs/>
        </w:rPr>
      </w:pPr>
      <w:r>
        <w:rPr>
          <w:b/>
          <w:bCs/>
        </w:rPr>
        <w:lastRenderedPageBreak/>
        <w:t xml:space="preserve">Observation 3: The principle </w:t>
      </w:r>
      <w:r w:rsidR="00E25EA2">
        <w:rPr>
          <w:b/>
          <w:bCs/>
        </w:rPr>
        <w:t>that TNL is separate from RNL shall be kept for any solution to support feeder link switch over.</w:t>
      </w:r>
    </w:p>
    <w:p w14:paraId="7BEB2ACB" w14:textId="42F5AF95" w:rsidR="00DF5D92" w:rsidRDefault="00174458" w:rsidP="00174458">
      <w:pPr>
        <w:jc w:val="both"/>
      </w:pPr>
      <w:r>
        <w:t xml:space="preserve">For Hard Switch, this </w:t>
      </w:r>
      <w:r w:rsidRPr="00174458">
        <w:t xml:space="preserve">de-centralized </w:t>
      </w:r>
      <w:r>
        <w:t xml:space="preserve">scenario indicates that </w:t>
      </w:r>
      <w:proofErr w:type="gramStart"/>
      <w:r>
        <w:t>a</w:t>
      </w:r>
      <w:proofErr w:type="gramEnd"/>
      <w:r>
        <w:t xml:space="preserve"> NTN payload may connect with target GW/</w:t>
      </w:r>
      <w:proofErr w:type="spellStart"/>
      <w:r>
        <w:t>gNB</w:t>
      </w:r>
      <w:proofErr w:type="spellEnd"/>
      <w:r>
        <w:t xml:space="preserve"> at any time during a timing range, e.g. during [T1, T2].</w:t>
      </w:r>
      <w:r w:rsidR="00481F47">
        <w:t xml:space="preserve"> The comments received in last meeting suggest that source </w:t>
      </w:r>
      <w:proofErr w:type="spellStart"/>
      <w:r w:rsidR="00481F47">
        <w:t>gNB</w:t>
      </w:r>
      <w:proofErr w:type="spellEnd"/>
      <w:r w:rsidR="00481F47">
        <w:t xml:space="preserve"> may determine </w:t>
      </w:r>
      <w:r w:rsidR="00A972A0">
        <w:t>the exact time for hard switch</w:t>
      </w:r>
      <w:r w:rsidR="00481F47">
        <w:t xml:space="preserve"> based on load balancing, emergency </w:t>
      </w:r>
      <w:proofErr w:type="spellStart"/>
      <w:r w:rsidR="00481F47">
        <w:t>maneuvers</w:t>
      </w:r>
      <w:proofErr w:type="spellEnd"/>
      <w:r w:rsidR="00481F47">
        <w:t xml:space="preserve">, or what not else is possible. </w:t>
      </w:r>
      <w:r w:rsidR="0007437A">
        <w:t>T</w:t>
      </w:r>
      <w:r w:rsidR="009B3F02">
        <w:t>his may be already supported by using CHO</w:t>
      </w:r>
      <w:r w:rsidR="00D6480B">
        <w:t xml:space="preserve">. For example, the source </w:t>
      </w:r>
      <w:proofErr w:type="spellStart"/>
      <w:r w:rsidR="00D6480B">
        <w:t>gNB</w:t>
      </w:r>
      <w:proofErr w:type="spellEnd"/>
      <w:r w:rsidR="00D6480B">
        <w:t xml:space="preserve"> can initiate CHO preparation for the UE(s). When the source </w:t>
      </w:r>
      <w:proofErr w:type="spellStart"/>
      <w:r w:rsidR="00D6480B">
        <w:t>gNB</w:t>
      </w:r>
      <w:proofErr w:type="spellEnd"/>
      <w:r w:rsidR="00D6480B">
        <w:t xml:space="preserve"> determines it is time to disconnect, the source </w:t>
      </w:r>
      <w:proofErr w:type="spellStart"/>
      <w:r w:rsidR="00D6480B">
        <w:t>gNB</w:t>
      </w:r>
      <w:proofErr w:type="spellEnd"/>
      <w:r w:rsidR="00D6480B">
        <w:t xml:space="preserve"> just stop the transmission of signal over a specific TNL connection/satellite. W</w:t>
      </w:r>
      <w:r w:rsidR="009B3F02">
        <w:t>hen the source cell disappear</w:t>
      </w:r>
      <w:r w:rsidR="006B15B0">
        <w:t>s</w:t>
      </w:r>
      <w:r w:rsidR="009B3F02">
        <w:t xml:space="preserve">, the UE just execute the CHO reconfiguration received early. </w:t>
      </w:r>
      <w:r w:rsidR="006B15B0">
        <w:t>The other issue is the NTN infrastructure (i.e. NTN payload and NTN GW) can only be controlled by the NTN Control Function.</w:t>
      </w:r>
      <w:r w:rsidR="00F048C1">
        <w:t xml:space="preserve"> </w:t>
      </w:r>
      <w:r w:rsidR="00DF5D92">
        <w:t xml:space="preserve">There is no way for </w:t>
      </w:r>
      <w:proofErr w:type="spellStart"/>
      <w:r w:rsidR="00DF5D92">
        <w:t>gNB</w:t>
      </w:r>
      <w:proofErr w:type="spellEnd"/>
      <w:r w:rsidR="00DF5D92">
        <w:t xml:space="preserve"> to instruct the NTN Control Function or NTN GW or NTN payload to setup a TNL connection between the NTN payload and the target NTN GW. </w:t>
      </w:r>
      <w:r w:rsidR="00ED25BD">
        <w:t xml:space="preserve">The NTN payload determines when setup a connection with </w:t>
      </w:r>
      <w:proofErr w:type="gramStart"/>
      <w:r w:rsidR="00ED25BD">
        <w:t>a</w:t>
      </w:r>
      <w:proofErr w:type="gramEnd"/>
      <w:r w:rsidR="00ED25BD">
        <w:t xml:space="preserve"> NTN GW. </w:t>
      </w:r>
      <w:r w:rsidR="008B3211">
        <w:t>I</w:t>
      </w:r>
      <w:r w:rsidR="000C65D3">
        <w:t>f a de-centralized function is des</w:t>
      </w:r>
      <w:r w:rsidR="00FC0CAB">
        <w:t>ired</w:t>
      </w:r>
      <w:r w:rsidR="000C65D3">
        <w:t xml:space="preserve">, the related functions can only </w:t>
      </w:r>
      <w:proofErr w:type="gramStart"/>
      <w:r w:rsidR="000C65D3">
        <w:t>be located in</w:t>
      </w:r>
      <w:proofErr w:type="gramEnd"/>
      <w:r w:rsidR="000C65D3">
        <w:t xml:space="preserve"> the NTN payload and NTN GW, rather in the </w:t>
      </w:r>
      <w:proofErr w:type="spellStart"/>
      <w:r w:rsidR="000C65D3">
        <w:t>gNB</w:t>
      </w:r>
      <w:proofErr w:type="spellEnd"/>
      <w:r w:rsidR="000C65D3">
        <w:t>.</w:t>
      </w:r>
    </w:p>
    <w:p w14:paraId="5FEDC0C4" w14:textId="5F17FEF6" w:rsidR="00174458" w:rsidRDefault="001A4995" w:rsidP="001A4995">
      <w:pPr>
        <w:jc w:val="both"/>
      </w:pPr>
      <w:r>
        <w:t xml:space="preserve">For Soft Switch, this de-centralized scenario indicates </w:t>
      </w:r>
      <w:r w:rsidRPr="001A4995">
        <w:rPr>
          <w:b/>
          <w:bCs/>
        </w:rPr>
        <w:t>the actual switch (i.e. availability of the target feeder link and source feeder link in case of soft switch) is not known in advance.</w:t>
      </w:r>
      <w:r>
        <w:rPr>
          <w:b/>
          <w:bCs/>
        </w:rPr>
        <w:t xml:space="preserve"> </w:t>
      </w:r>
      <w:r w:rsidR="0056226B">
        <w:t xml:space="preserve">The purpose of the soft switch is to allow the UE HO to be executed during a period when the NTN payload connects with both NTN GWs. </w:t>
      </w:r>
      <w:r w:rsidR="00174458">
        <w:t>When it is time for FLSO</w:t>
      </w:r>
      <w:r w:rsidR="000070A0">
        <w:t xml:space="preserve"> or close to the time for FLSO</w:t>
      </w:r>
      <w:r w:rsidR="00174458">
        <w:t xml:space="preserve">, Source </w:t>
      </w:r>
      <w:proofErr w:type="spellStart"/>
      <w:r w:rsidR="00174458">
        <w:t>gNB</w:t>
      </w:r>
      <w:proofErr w:type="spellEnd"/>
      <w:r w:rsidR="00174458">
        <w:t xml:space="preserve"> can ask a UE to perform a measurement to ensure target cell is available. Normal HO or CHO can </w:t>
      </w:r>
      <w:r w:rsidR="004D318F">
        <w:t xml:space="preserve">then </w:t>
      </w:r>
      <w:r w:rsidR="00174458">
        <w:t xml:space="preserve">be used. It is up to source </w:t>
      </w:r>
      <w:proofErr w:type="spellStart"/>
      <w:r w:rsidR="00174458">
        <w:t>gNB</w:t>
      </w:r>
      <w:proofErr w:type="spellEnd"/>
      <w:r w:rsidR="00174458">
        <w:t xml:space="preserve"> to initiate the </w:t>
      </w:r>
      <w:r w:rsidR="005730B8">
        <w:t>handover</w:t>
      </w:r>
      <w:r w:rsidR="00174458">
        <w:t xml:space="preserve">, just like normal </w:t>
      </w:r>
      <w:r w:rsidR="005730B8">
        <w:t xml:space="preserve">handover. </w:t>
      </w:r>
    </w:p>
    <w:p w14:paraId="369D0C58" w14:textId="30D68EEB" w:rsidR="001C22E8" w:rsidRDefault="001C22E8" w:rsidP="001A4995">
      <w:pPr>
        <w:jc w:val="both"/>
      </w:pPr>
      <w:r>
        <w:t xml:space="preserve">Also, in case of maintenance, it shall be well planned, and the affected </w:t>
      </w:r>
      <w:proofErr w:type="spellStart"/>
      <w:r>
        <w:t>gNBs</w:t>
      </w:r>
      <w:proofErr w:type="spellEnd"/>
      <w:r w:rsidR="001034B1">
        <w:t xml:space="preserve"> and network nodes</w:t>
      </w:r>
      <w:r>
        <w:t xml:space="preserve"> are informed in advance. </w:t>
      </w:r>
      <w:r w:rsidR="003E68BD">
        <w:t xml:space="preserve">There is no </w:t>
      </w:r>
      <w:r w:rsidR="00E049A3">
        <w:t xml:space="preserve">way (and no </w:t>
      </w:r>
      <w:r w:rsidR="003E68BD">
        <w:t>need</w:t>
      </w:r>
      <w:r w:rsidR="00E049A3">
        <w:t>)</w:t>
      </w:r>
      <w:r w:rsidR="003E68BD">
        <w:t xml:space="preserve"> to perform a local decision.</w:t>
      </w:r>
    </w:p>
    <w:p w14:paraId="77A2669E" w14:textId="640F6765" w:rsidR="00D6480B" w:rsidRDefault="008E2DE4" w:rsidP="006637CE">
      <w:pPr>
        <w:jc w:val="both"/>
        <w:rPr>
          <w:b/>
          <w:bCs/>
        </w:rPr>
      </w:pPr>
      <w:r>
        <w:rPr>
          <w:b/>
          <w:bCs/>
        </w:rPr>
        <w:t>Observation 4</w:t>
      </w:r>
      <w:r w:rsidR="006637CE">
        <w:rPr>
          <w:b/>
          <w:bCs/>
        </w:rPr>
        <w:t xml:space="preserve">: </w:t>
      </w:r>
      <w:r w:rsidR="00D6480B">
        <w:rPr>
          <w:b/>
          <w:bCs/>
        </w:rPr>
        <w:t xml:space="preserve">There is </w:t>
      </w:r>
      <w:r w:rsidR="00F05836">
        <w:rPr>
          <w:b/>
          <w:bCs/>
        </w:rPr>
        <w:t xml:space="preserve">no </w:t>
      </w:r>
      <w:r w:rsidR="00D6480B">
        <w:rPr>
          <w:b/>
          <w:bCs/>
        </w:rPr>
        <w:t xml:space="preserve">justification to support de-centralized scenario in </w:t>
      </w:r>
      <w:r w:rsidR="00500363">
        <w:rPr>
          <w:b/>
          <w:bCs/>
        </w:rPr>
        <w:t xml:space="preserve">both </w:t>
      </w:r>
      <w:r w:rsidR="00D6480B">
        <w:rPr>
          <w:b/>
          <w:bCs/>
        </w:rPr>
        <w:t>hard</w:t>
      </w:r>
      <w:r w:rsidR="00500363">
        <w:rPr>
          <w:b/>
          <w:bCs/>
        </w:rPr>
        <w:t xml:space="preserve"> and soft</w:t>
      </w:r>
      <w:r w:rsidR="00D6480B">
        <w:rPr>
          <w:b/>
          <w:bCs/>
        </w:rPr>
        <w:t xml:space="preserve"> feeder link switch over. </w:t>
      </w:r>
    </w:p>
    <w:p w14:paraId="133DC687" w14:textId="0F409D7A" w:rsidR="008E2DE4" w:rsidRDefault="008E2DE4" w:rsidP="008E2DE4">
      <w:pPr>
        <w:jc w:val="both"/>
        <w:rPr>
          <w:b/>
          <w:bCs/>
        </w:rPr>
      </w:pPr>
      <w:r>
        <w:rPr>
          <w:b/>
          <w:bCs/>
        </w:rPr>
        <w:t xml:space="preserve">Proposal 2: </w:t>
      </w:r>
      <w:r w:rsidR="00F67876">
        <w:rPr>
          <w:b/>
          <w:bCs/>
        </w:rPr>
        <w:t xml:space="preserve">RAN3 does not discuss </w:t>
      </w:r>
      <w:r w:rsidR="0049783D">
        <w:rPr>
          <w:b/>
          <w:bCs/>
        </w:rPr>
        <w:t xml:space="preserve">the de-centralized scenario </w:t>
      </w:r>
      <w:r w:rsidR="00F67876">
        <w:rPr>
          <w:b/>
          <w:bCs/>
        </w:rPr>
        <w:t>in current WI</w:t>
      </w:r>
      <w:r>
        <w:rPr>
          <w:b/>
          <w:bCs/>
        </w:rPr>
        <w:t xml:space="preserve">. </w:t>
      </w:r>
    </w:p>
    <w:p w14:paraId="5DAE31C9" w14:textId="77777777" w:rsidR="009F16EE" w:rsidRDefault="004B6110" w:rsidP="004B6110">
      <w:pPr>
        <w:pStyle w:val="Heading2"/>
      </w:pPr>
      <w:r>
        <w:t>2.3.</w:t>
      </w:r>
      <w:r>
        <w:tab/>
      </w:r>
      <w:r w:rsidR="009F16EE" w:rsidRPr="009F16EE">
        <w:t xml:space="preserve">Served Cell Information and </w:t>
      </w:r>
      <w:proofErr w:type="spellStart"/>
      <w:r w:rsidR="009F16EE" w:rsidRPr="009F16EE">
        <w:t>Neighbor</w:t>
      </w:r>
      <w:proofErr w:type="spellEnd"/>
      <w:r w:rsidR="009F16EE" w:rsidRPr="009F16EE">
        <w:t xml:space="preserve"> Cell Information</w:t>
      </w:r>
    </w:p>
    <w:p w14:paraId="7B31CD4C" w14:textId="0B0151F5" w:rsidR="00435976" w:rsidRDefault="009F16EE" w:rsidP="009F16EE">
      <w:r>
        <w:t xml:space="preserve">Current </w:t>
      </w:r>
      <w:proofErr w:type="spellStart"/>
      <w:r>
        <w:t>XnAP</w:t>
      </w:r>
      <w:proofErr w:type="spellEnd"/>
      <w:r>
        <w:t xml:space="preserve"> procedure supports exchanging the Served Cell information and </w:t>
      </w:r>
      <w:proofErr w:type="spellStart"/>
      <w:r>
        <w:t>Neighbor</w:t>
      </w:r>
      <w:proofErr w:type="spellEnd"/>
      <w:r>
        <w:t xml:space="preserve"> Cell information between </w:t>
      </w:r>
      <w:proofErr w:type="spellStart"/>
      <w:r>
        <w:t>gNBs</w:t>
      </w:r>
      <w:proofErr w:type="spellEnd"/>
      <w:r>
        <w:t xml:space="preserve">. </w:t>
      </w:r>
      <w:r w:rsidR="00435976">
        <w:t xml:space="preserve">For LEO/MEO NTN, </w:t>
      </w:r>
      <w:proofErr w:type="gramStart"/>
      <w:r w:rsidR="00435976">
        <w:t>a</w:t>
      </w:r>
      <w:proofErr w:type="gramEnd"/>
      <w:r w:rsidR="00435976">
        <w:t xml:space="preserve"> NTN cell (or a </w:t>
      </w:r>
      <w:proofErr w:type="spellStart"/>
      <w:r w:rsidR="00435976">
        <w:t>neighboring</w:t>
      </w:r>
      <w:proofErr w:type="spellEnd"/>
      <w:r w:rsidR="00435976">
        <w:t xml:space="preserve"> NTN) cell may appear or disappear depending on the connected NTN payload. Current </w:t>
      </w:r>
      <w:proofErr w:type="spellStart"/>
      <w:r w:rsidR="00435976">
        <w:t>XnAP</w:t>
      </w:r>
      <w:proofErr w:type="spellEnd"/>
      <w:r w:rsidR="00435976">
        <w:t xml:space="preserve"> </w:t>
      </w:r>
      <w:r w:rsidR="00BB7B63" w:rsidRPr="00BB7B63">
        <w:t>NG-RAN node Configuration Update</w:t>
      </w:r>
      <w:r w:rsidR="00BB7B63">
        <w:t xml:space="preserve"> procedure can be used when </w:t>
      </w:r>
      <w:proofErr w:type="gramStart"/>
      <w:r w:rsidR="00BB7B63">
        <w:t>a</w:t>
      </w:r>
      <w:proofErr w:type="gramEnd"/>
      <w:r w:rsidR="00BB7B63">
        <w:t xml:space="preserve"> NTN cell appear or disappear. If there is a concern on the signalling load for the </w:t>
      </w:r>
      <w:proofErr w:type="spellStart"/>
      <w:r w:rsidR="00BB7B63">
        <w:t>XnAP</w:t>
      </w:r>
      <w:proofErr w:type="spellEnd"/>
      <w:r w:rsidR="00BB7B63">
        <w:t xml:space="preserve"> </w:t>
      </w:r>
      <w:r w:rsidR="00BB7B63" w:rsidRPr="00BB7B63">
        <w:t>NG-RAN node Configuration Update</w:t>
      </w:r>
      <w:r w:rsidR="00BB7B63">
        <w:t xml:space="preserve"> procedure, it can be solved by indicating a timing window for each NTN cell, which indicates when </w:t>
      </w:r>
      <w:proofErr w:type="gramStart"/>
      <w:r w:rsidR="00BB7B63">
        <w:t>a</w:t>
      </w:r>
      <w:proofErr w:type="gramEnd"/>
      <w:r w:rsidR="00BB7B63">
        <w:t xml:space="preserve"> NTN cell appear/disappear. </w:t>
      </w:r>
    </w:p>
    <w:p w14:paraId="4CB1EC3C" w14:textId="4106E9E8" w:rsidR="00B32E61" w:rsidRDefault="00B32E61" w:rsidP="009F16EE">
      <w:r>
        <w:t>It was argued that “</w:t>
      </w:r>
      <w:r w:rsidRPr="00DB67C1">
        <w:rPr>
          <w:color w:val="00B050"/>
        </w:rPr>
        <w:t>Served Cell Information and Neighbour Cell Information for cells providing non-terrestrial NR access may be provided</w:t>
      </w:r>
      <w:r>
        <w:rPr>
          <w:color w:val="00B050"/>
        </w:rPr>
        <w:t xml:space="preserve"> to the </w:t>
      </w:r>
      <w:proofErr w:type="spellStart"/>
      <w:r>
        <w:rPr>
          <w:color w:val="00B050"/>
        </w:rPr>
        <w:t>gNBs</w:t>
      </w:r>
      <w:proofErr w:type="spellEnd"/>
      <w:r>
        <w:rPr>
          <w:color w:val="00B050"/>
        </w:rPr>
        <w:t xml:space="preserve"> exclusively</w:t>
      </w:r>
      <w:r w:rsidRPr="00DB67C1">
        <w:rPr>
          <w:color w:val="00B050"/>
        </w:rPr>
        <w:t xml:space="preserve"> by OAM without being exchanged via </w:t>
      </w:r>
      <w:proofErr w:type="spellStart"/>
      <w:r w:rsidRPr="00DB67C1">
        <w:rPr>
          <w:color w:val="00B050"/>
        </w:rPr>
        <w:t>XnAP</w:t>
      </w:r>
      <w:proofErr w:type="spellEnd"/>
      <w:r w:rsidRPr="00DB67C1">
        <w:rPr>
          <w:color w:val="00B050"/>
        </w:rPr>
        <w:t xml:space="preserve"> means.</w:t>
      </w:r>
      <w:r>
        <w:t>”</w:t>
      </w:r>
      <w:r w:rsidR="004B5B76">
        <w:t xml:space="preserve"> </w:t>
      </w:r>
      <w:r w:rsidR="00E0798D">
        <w:t xml:space="preserve">It is unclear about the purpose of this solution, or the specific issue to be addressed. If </w:t>
      </w:r>
      <w:r w:rsidR="008F6A7F">
        <w:t xml:space="preserve">it is to address the </w:t>
      </w:r>
      <w:proofErr w:type="spellStart"/>
      <w:r w:rsidR="00E0798D">
        <w:t>XnAP</w:t>
      </w:r>
      <w:proofErr w:type="spellEnd"/>
      <w:r w:rsidR="00E0798D">
        <w:t xml:space="preserve"> signalling load </w:t>
      </w:r>
      <w:r w:rsidR="008F6A7F">
        <w:t>issue for</w:t>
      </w:r>
      <w:r w:rsidR="00E0798D">
        <w:t xml:space="preserve"> exchang</w:t>
      </w:r>
      <w:r w:rsidR="008F6A7F">
        <w:t>ing</w:t>
      </w:r>
      <w:r w:rsidR="00E0798D">
        <w:t xml:space="preserve"> the updated Served cell/</w:t>
      </w:r>
      <w:proofErr w:type="spellStart"/>
      <w:r w:rsidR="00E0798D">
        <w:t>Neighboring</w:t>
      </w:r>
      <w:proofErr w:type="spellEnd"/>
      <w:r w:rsidR="00E0798D">
        <w:t xml:space="preserve"> cell information, how does the OAM-based solution help? It still requires the frequent OAM configuration when </w:t>
      </w:r>
      <w:proofErr w:type="gramStart"/>
      <w:r w:rsidR="00E0798D">
        <w:t>a</w:t>
      </w:r>
      <w:proofErr w:type="gramEnd"/>
      <w:r w:rsidR="00E0798D">
        <w:t xml:space="preserve"> NTN cell appear/disappear. If one argues that the OAM-based solution can use </w:t>
      </w:r>
      <w:r w:rsidR="00E52C20">
        <w:t xml:space="preserve">timing </w:t>
      </w:r>
      <w:r w:rsidR="00E0798D">
        <w:t>to control the availability of the served cell/</w:t>
      </w:r>
      <w:proofErr w:type="spellStart"/>
      <w:r w:rsidR="00E0798D">
        <w:t>neighboring</w:t>
      </w:r>
      <w:proofErr w:type="spellEnd"/>
      <w:r w:rsidR="00E0798D">
        <w:t xml:space="preserve"> cell, then </w:t>
      </w:r>
      <w:r w:rsidR="00E52C20">
        <w:t>the timing</w:t>
      </w:r>
      <w:r w:rsidR="00E0798D">
        <w:t xml:space="preserve"> can also be used for </w:t>
      </w:r>
      <w:proofErr w:type="spellStart"/>
      <w:r w:rsidR="00E0798D">
        <w:t>XnAP</w:t>
      </w:r>
      <w:proofErr w:type="spellEnd"/>
      <w:r w:rsidR="00E0798D">
        <w:t xml:space="preserve">, as mentioned above. </w:t>
      </w:r>
    </w:p>
    <w:p w14:paraId="4BF19349" w14:textId="05BD35CD" w:rsidR="00E0798D" w:rsidRDefault="00E0798D" w:rsidP="009F16EE">
      <w:r>
        <w:t xml:space="preserve">So in a summary, it is unclear why need </w:t>
      </w:r>
      <w:r w:rsidR="00F45EBB">
        <w:t xml:space="preserve">to consider the </w:t>
      </w:r>
      <w:r w:rsidR="00D661FE">
        <w:t xml:space="preserve">OAM-only </w:t>
      </w:r>
      <w:r w:rsidR="00F45EBB">
        <w:t xml:space="preserve">solution: </w:t>
      </w:r>
      <w:r>
        <w:t>“</w:t>
      </w:r>
      <w:r w:rsidRPr="00DB67C1">
        <w:rPr>
          <w:color w:val="00B050"/>
        </w:rPr>
        <w:t>Served Cell Information and Neighbour Cell Information for cells providing non-terrestrial NR access may be provided</w:t>
      </w:r>
      <w:r>
        <w:rPr>
          <w:color w:val="00B050"/>
        </w:rPr>
        <w:t xml:space="preserve"> to the </w:t>
      </w:r>
      <w:proofErr w:type="spellStart"/>
      <w:r>
        <w:rPr>
          <w:color w:val="00B050"/>
        </w:rPr>
        <w:t>gNBs</w:t>
      </w:r>
      <w:proofErr w:type="spellEnd"/>
      <w:r>
        <w:rPr>
          <w:color w:val="00B050"/>
        </w:rPr>
        <w:t xml:space="preserve"> exclusively</w:t>
      </w:r>
      <w:r w:rsidRPr="00DB67C1">
        <w:rPr>
          <w:color w:val="00B050"/>
        </w:rPr>
        <w:t xml:space="preserve"> by OAM without being exchanged via </w:t>
      </w:r>
      <w:proofErr w:type="spellStart"/>
      <w:r w:rsidRPr="00DB67C1">
        <w:rPr>
          <w:color w:val="00B050"/>
        </w:rPr>
        <w:t>XnAP</w:t>
      </w:r>
      <w:proofErr w:type="spellEnd"/>
      <w:r w:rsidRPr="00DB67C1">
        <w:rPr>
          <w:color w:val="00B050"/>
        </w:rPr>
        <w:t xml:space="preserve"> means.</w:t>
      </w:r>
      <w:r>
        <w:t>”</w:t>
      </w:r>
    </w:p>
    <w:p w14:paraId="7ADE7F4C" w14:textId="294DC46E" w:rsidR="005A6234" w:rsidRDefault="005A6234" w:rsidP="005A6234">
      <w:pPr>
        <w:jc w:val="both"/>
        <w:rPr>
          <w:b/>
          <w:bCs/>
        </w:rPr>
      </w:pPr>
      <w:r>
        <w:rPr>
          <w:b/>
          <w:bCs/>
        </w:rPr>
        <w:t xml:space="preserve">Proposal 3: Existing </w:t>
      </w:r>
      <w:proofErr w:type="spellStart"/>
      <w:r>
        <w:rPr>
          <w:b/>
          <w:bCs/>
        </w:rPr>
        <w:t>XnAP</w:t>
      </w:r>
      <w:proofErr w:type="spellEnd"/>
      <w:r>
        <w:rPr>
          <w:b/>
          <w:bCs/>
        </w:rPr>
        <w:t xml:space="preserve"> procedure can be reused to exchange the Served Cell information and </w:t>
      </w:r>
      <w:proofErr w:type="spellStart"/>
      <w:r>
        <w:rPr>
          <w:b/>
          <w:bCs/>
        </w:rPr>
        <w:t>neighboring</w:t>
      </w:r>
      <w:proofErr w:type="spellEnd"/>
      <w:r>
        <w:rPr>
          <w:b/>
          <w:bCs/>
        </w:rPr>
        <w:t xml:space="preserve"> cell information in NTN system. </w:t>
      </w:r>
    </w:p>
    <w:p w14:paraId="052539AC" w14:textId="0ECF2173" w:rsidR="00790B23" w:rsidRDefault="00790B23" w:rsidP="00790B23">
      <w:pPr>
        <w:pStyle w:val="Heading2"/>
      </w:pPr>
      <w:r>
        <w:t>2.</w:t>
      </w:r>
      <w:r w:rsidR="004B6110">
        <w:t>4</w:t>
      </w:r>
      <w:r>
        <w:t>.</w:t>
      </w:r>
      <w:r>
        <w:tab/>
      </w:r>
      <w:r w:rsidR="00881DE6">
        <w:t>Other impacts to RAN3</w:t>
      </w:r>
      <w:r w:rsidRPr="00370184">
        <w:t xml:space="preserve"> </w:t>
      </w:r>
    </w:p>
    <w:p w14:paraId="1EB887D7" w14:textId="476704FF" w:rsidR="006547B8" w:rsidRDefault="006547B8" w:rsidP="006547B8">
      <w:pPr>
        <w:pStyle w:val="ListParagraph"/>
        <w:numPr>
          <w:ilvl w:val="0"/>
          <w:numId w:val="11"/>
        </w:numPr>
        <w:jc w:val="both"/>
      </w:pPr>
      <w:r>
        <w:t xml:space="preserve">The distribution of cell </w:t>
      </w:r>
      <w:proofErr w:type="spellStart"/>
      <w:r>
        <w:t>signalling</w:t>
      </w:r>
      <w:proofErr w:type="spellEnd"/>
      <w:r>
        <w:t xml:space="preserve"> to </w:t>
      </w:r>
      <w:proofErr w:type="gramStart"/>
      <w:r>
        <w:t>a</w:t>
      </w:r>
      <w:proofErr w:type="gramEnd"/>
      <w:r>
        <w:t xml:space="preserve"> NTN-GW and Satellite. </w:t>
      </w:r>
    </w:p>
    <w:p w14:paraId="16D530A0" w14:textId="5EEAF947" w:rsidR="00CB27E6" w:rsidRDefault="006547B8" w:rsidP="006547B8">
      <w:r>
        <w:t xml:space="preserve">In both soft switch and hard switch for Earth Moving Cell or Earth Fixed Cell, it is required that the signal of a specific cell is sent to a specific NTN GW then to a related satellite at the right time. It is either the </w:t>
      </w:r>
      <w:proofErr w:type="spellStart"/>
      <w:r>
        <w:t>gNB</w:t>
      </w:r>
      <w:proofErr w:type="spellEnd"/>
      <w:r>
        <w:t xml:space="preserve"> to be preconfigured with the information, e.g. transmit the signal of cell#1 to a specific transport network address (e.g. an IP address, or other transport network identifier which can identity the NTN GW and/or the satellite), or this distribution of cell signalling may also be performed by the NTN GW according to the preconfigured information. It is also possible that </w:t>
      </w:r>
      <w:r>
        <w:lastRenderedPageBreak/>
        <w:t xml:space="preserve">the </w:t>
      </w:r>
      <w:proofErr w:type="spellStart"/>
      <w:r>
        <w:t>gNB</w:t>
      </w:r>
      <w:proofErr w:type="spellEnd"/>
      <w:r>
        <w:t xml:space="preserve"> or NTN-GW may receive the signalling from a node controlling the satellite, e.g. NTN Control </w:t>
      </w:r>
      <w:proofErr w:type="spellStart"/>
      <w:r>
        <w:t>Center</w:t>
      </w:r>
      <w:proofErr w:type="spellEnd"/>
      <w:r>
        <w:t xml:space="preserve"> as discussed in (</w:t>
      </w:r>
      <w:r>
        <w:fldChar w:fldCharType="begin"/>
      </w:r>
      <w:r>
        <w:instrText xml:space="preserve"> REF _Ref54275783 \r \h </w:instrText>
      </w:r>
      <w:r>
        <w:fldChar w:fldCharType="separate"/>
      </w:r>
      <w:r w:rsidR="00FC0CAB">
        <w:t>[3]</w:t>
      </w:r>
      <w:r>
        <w:fldChar w:fldCharType="end"/>
      </w:r>
      <w:r>
        <w:t xml:space="preserve">).  Considering </w:t>
      </w:r>
      <w:r w:rsidR="00C72A22">
        <w:t xml:space="preserve">1) </w:t>
      </w:r>
      <w:r>
        <w:t>the NTN-GW is a transport network node</w:t>
      </w:r>
      <w:r w:rsidR="00C72A22">
        <w:t xml:space="preserve">; 2) </w:t>
      </w:r>
      <w:r w:rsidR="008D352C">
        <w:t xml:space="preserve">last RAN3 meeting </w:t>
      </w:r>
      <w:r w:rsidR="00C72A22">
        <w:t xml:space="preserve">agreed </w:t>
      </w:r>
      <w:r w:rsidR="008D352C">
        <w:t>“The feeder link switch over is a Transport Network Layer procedure.”</w:t>
      </w:r>
      <w:r>
        <w:t xml:space="preserve"> and </w:t>
      </w:r>
      <w:r w:rsidR="00C72A22">
        <w:t xml:space="preserve">3) </w:t>
      </w:r>
      <w:r>
        <w:t xml:space="preserve">3GPP network architecture does not consider the NTN Control </w:t>
      </w:r>
      <w:proofErr w:type="spellStart"/>
      <w:r>
        <w:t>Center</w:t>
      </w:r>
      <w:proofErr w:type="spellEnd"/>
      <w:r>
        <w:t xml:space="preserve">, the distribution of cell signalling to NTN-GW and satellite can be considered as implementation detail, and no need specification work in RAN3.  </w:t>
      </w:r>
      <w:r w:rsidR="0012623D">
        <w:t>There is no impact to NGAP/</w:t>
      </w:r>
      <w:proofErr w:type="spellStart"/>
      <w:r w:rsidR="0012623D">
        <w:t>XnAP</w:t>
      </w:r>
      <w:proofErr w:type="spellEnd"/>
      <w:r w:rsidR="0012623D">
        <w:t xml:space="preserve"> layer when the feeder link switch over is performed.</w:t>
      </w:r>
    </w:p>
    <w:p w14:paraId="394AFF25" w14:textId="77777777" w:rsidR="006547B8" w:rsidRDefault="006547B8" w:rsidP="006547B8">
      <w:pPr>
        <w:pStyle w:val="ListParagraph"/>
        <w:numPr>
          <w:ilvl w:val="0"/>
          <w:numId w:val="11"/>
        </w:numPr>
        <w:jc w:val="both"/>
      </w:pPr>
      <w:r>
        <w:t>Handover procedure for the UE</w:t>
      </w:r>
    </w:p>
    <w:p w14:paraId="0D2B0CEE" w14:textId="62780B5A" w:rsidR="006547B8" w:rsidRDefault="006547B8" w:rsidP="006547B8">
      <w:pPr>
        <w:jc w:val="both"/>
      </w:pPr>
      <w:r>
        <w:t xml:space="preserve">In both soft switch and hard switch that the UE’s serving </w:t>
      </w:r>
      <w:proofErr w:type="spellStart"/>
      <w:r>
        <w:t>gNB</w:t>
      </w:r>
      <w:proofErr w:type="spellEnd"/>
      <w:r>
        <w:t xml:space="preserve"> is changed, the handover procedure needs to be initiated by the serving </w:t>
      </w:r>
      <w:proofErr w:type="spellStart"/>
      <w:r>
        <w:t>gNB</w:t>
      </w:r>
      <w:proofErr w:type="spellEnd"/>
      <w:r>
        <w:t>.</w:t>
      </w:r>
      <w:r w:rsidR="00114EC0">
        <w:t xml:space="preserve"> </w:t>
      </w:r>
      <w:r w:rsidR="007A1130">
        <w:t>T</w:t>
      </w:r>
      <w:r w:rsidR="007A0A84" w:rsidRPr="00BD742F">
        <w:t xml:space="preserve">he </w:t>
      </w:r>
      <w:r w:rsidR="007A0A84">
        <w:t xml:space="preserve">source </w:t>
      </w:r>
      <w:proofErr w:type="spellStart"/>
      <w:r w:rsidR="007A0A84">
        <w:t>gNB</w:t>
      </w:r>
      <w:proofErr w:type="spellEnd"/>
      <w:r w:rsidR="007A0A84" w:rsidRPr="00BD742F">
        <w:t xml:space="preserve"> can </w:t>
      </w:r>
      <w:r w:rsidR="007A0A84">
        <w:t>initiate the</w:t>
      </w:r>
      <w:r w:rsidR="007A0A84" w:rsidRPr="00BD742F">
        <w:t xml:space="preserve"> hand-over for the CONNECTED UEs based on radio measurements and/or feeder link switch timing information.</w:t>
      </w:r>
      <w:r w:rsidR="007A0A84">
        <w:t xml:space="preserve"> </w:t>
      </w:r>
      <w:r w:rsidR="00114EC0">
        <w:t>(Detail to be discussed in RAN2)</w:t>
      </w:r>
    </w:p>
    <w:p w14:paraId="5D0629C9" w14:textId="1137817B" w:rsidR="00301722" w:rsidRDefault="00301722" w:rsidP="00301722">
      <w:pPr>
        <w:jc w:val="both"/>
      </w:pPr>
      <w:r>
        <w:t xml:space="preserve">In last meeting, some proposals were proposed to enhance the </w:t>
      </w:r>
      <w:proofErr w:type="spellStart"/>
      <w:r>
        <w:t>Xn</w:t>
      </w:r>
      <w:proofErr w:type="spellEnd"/>
      <w:r>
        <w:t xml:space="preserve"> procedure for Feeder Link Switchover, but it is unclear why the enhancements are needed and the issues to be addressed. For example, it was proposed to introduce a new </w:t>
      </w:r>
      <w:proofErr w:type="spellStart"/>
      <w:r w:rsidRPr="001F1095">
        <w:t>Xn</w:t>
      </w:r>
      <w:proofErr w:type="spellEnd"/>
      <w:r w:rsidRPr="001F1095">
        <w:t xml:space="preserve"> Message to trigger establishment of the second link for soft feeder link switch</w:t>
      </w:r>
      <w:r>
        <w:t xml:space="preserve">. Depend on the radio condition, the satellite may connect with a new NTN GW early or later. The satellite has the best knowledge to know when it needs to establish the connection with a new NTN GW. It is unclear why the </w:t>
      </w:r>
      <w:proofErr w:type="spellStart"/>
      <w:r>
        <w:t>gNB</w:t>
      </w:r>
      <w:proofErr w:type="spellEnd"/>
      <w:r>
        <w:t xml:space="preserve"> need to know when it needs to connect a new satellite. It may be argued that this is event-driven, but before the satellite can have a connection with a NTN GW, it is not possible to ask the target </w:t>
      </w:r>
      <w:proofErr w:type="spellStart"/>
      <w:r>
        <w:t>gNB</w:t>
      </w:r>
      <w:proofErr w:type="spellEnd"/>
      <w:r>
        <w:t xml:space="preserve"> to setup the connection with a satellite earlier, especially the satellite connects with the NTN GW, rather directly connect with the </w:t>
      </w:r>
      <w:proofErr w:type="spellStart"/>
      <w:r>
        <w:t>gNB</w:t>
      </w:r>
      <w:proofErr w:type="spellEnd"/>
      <w:r>
        <w:t xml:space="preserve">. </w:t>
      </w:r>
    </w:p>
    <w:p w14:paraId="619DB5F1" w14:textId="507DEA39" w:rsidR="00ED1A1A" w:rsidRDefault="00301722" w:rsidP="00301722">
      <w:pPr>
        <w:jc w:val="both"/>
      </w:pPr>
      <w:r>
        <w:t xml:space="preserve">In our understanding, </w:t>
      </w:r>
      <w:r w:rsidR="00ED1A1A">
        <w:t xml:space="preserve">current </w:t>
      </w:r>
      <w:proofErr w:type="spellStart"/>
      <w:r w:rsidR="00ED1A1A">
        <w:t>Xn</w:t>
      </w:r>
      <w:proofErr w:type="spellEnd"/>
      <w:r w:rsidR="00ED1A1A">
        <w:t xml:space="preserve">/NG based HO procedure can be reused. There is no </w:t>
      </w:r>
      <w:r w:rsidR="00644F06">
        <w:t xml:space="preserve">need to introduce new </w:t>
      </w:r>
      <w:proofErr w:type="spellStart"/>
      <w:r w:rsidR="00644F06">
        <w:t>Xn</w:t>
      </w:r>
      <w:proofErr w:type="spellEnd"/>
      <w:r w:rsidR="00644F06">
        <w:t>/NG procedure for NTN</w:t>
      </w:r>
      <w:r w:rsidR="00ED1A1A">
        <w:t>.</w:t>
      </w:r>
    </w:p>
    <w:p w14:paraId="479BBBCF" w14:textId="77777777" w:rsidR="006547B8" w:rsidRDefault="006547B8" w:rsidP="006547B8">
      <w:pPr>
        <w:pStyle w:val="ListParagraph"/>
        <w:numPr>
          <w:ilvl w:val="0"/>
          <w:numId w:val="11"/>
        </w:numPr>
        <w:jc w:val="both"/>
      </w:pPr>
      <w:r>
        <w:t>Feeder link switch based on accurate time control or conditional RRC re-establishment.</w:t>
      </w:r>
    </w:p>
    <w:p w14:paraId="3C80DAA0" w14:textId="2C07C4E5" w:rsidR="006547B8" w:rsidRDefault="008D22EF" w:rsidP="006547B8">
      <w:pPr>
        <w:jc w:val="both"/>
      </w:pPr>
      <w:r>
        <w:t xml:space="preserve">As described in TR38.821, </w:t>
      </w:r>
      <w:r w:rsidR="00F63BE1">
        <w:t>two potential options were proposed</w:t>
      </w:r>
      <w:r w:rsidR="006547B8">
        <w:t xml:space="preserve">, e.g. </w:t>
      </w:r>
    </w:p>
    <w:p w14:paraId="36501194" w14:textId="77777777" w:rsidR="006547B8" w:rsidRDefault="006547B8" w:rsidP="006547B8">
      <w:pPr>
        <w:ind w:left="284"/>
        <w:jc w:val="both"/>
      </w:pPr>
      <w:r>
        <w:t>Solution 1: Feeder link hard switch procedure is based on accurate time control</w:t>
      </w:r>
    </w:p>
    <w:p w14:paraId="38BF325C" w14:textId="77777777" w:rsidR="006547B8" w:rsidRDefault="006547B8" w:rsidP="006547B8">
      <w:pPr>
        <w:ind w:left="284"/>
        <w:jc w:val="both"/>
      </w:pPr>
      <w:r>
        <w:t>Solution 2: Feeder link hard switch procedure is based on conditional RRC re-establishment</w:t>
      </w:r>
    </w:p>
    <w:p w14:paraId="19FBB3DD" w14:textId="77777777" w:rsidR="006547B8" w:rsidRDefault="006547B8" w:rsidP="006547B8">
      <w:pPr>
        <w:jc w:val="both"/>
      </w:pPr>
      <w:r>
        <w:t xml:space="preserve">In Solution 1, the HO Command message may need to be enhanced, but it is part of RRC that is RAN2 scope. </w:t>
      </w:r>
    </w:p>
    <w:p w14:paraId="682FE0DA" w14:textId="77777777" w:rsidR="006547B8" w:rsidRDefault="006547B8" w:rsidP="006547B8">
      <w:pPr>
        <w:jc w:val="both"/>
      </w:pPr>
      <w:r>
        <w:t xml:space="preserve">In Solution 2, it may be required for network to </w:t>
      </w:r>
      <w:proofErr w:type="gramStart"/>
      <w:r>
        <w:t>provide assistance</w:t>
      </w:r>
      <w:proofErr w:type="gramEnd"/>
      <w:r>
        <w:t xml:space="preserve"> information (e.g. next cell identity and/or reestablishment conditions) to trigger UE RRC reestablishment instead. TR38.821 also describes the assistance information can be sent to UE via SIB instead of dedicated signalling respectively, as a result, the signalling overhead caused by the large number of UEs can be effectively reduced. It is up to RAN2 to decide which solution is adopted. Even in case Solution 2 is agreed, it is RAN2 to decide how to provide the assistance information. In case a new SIB is introduced, it may require small update to F1 interface. </w:t>
      </w:r>
    </w:p>
    <w:p w14:paraId="0FD1F48C" w14:textId="77777777" w:rsidR="006547B8" w:rsidRDefault="006547B8" w:rsidP="006547B8">
      <w:pPr>
        <w:jc w:val="both"/>
      </w:pPr>
      <w:r>
        <w:t xml:space="preserve">In a summary, there may be no impact to RAN3 specification to support Feeder Link Switch. Up to RAN2 discussion on the trigger on feeder link switch, it may require small update to F1 specification. RAN3 can wait for RAN2 discussion. </w:t>
      </w:r>
    </w:p>
    <w:p w14:paraId="049F612D" w14:textId="1EFD89F1" w:rsidR="006547B8" w:rsidRDefault="006547B8" w:rsidP="006547B8">
      <w:pPr>
        <w:jc w:val="both"/>
        <w:rPr>
          <w:b/>
          <w:bCs/>
        </w:rPr>
      </w:pPr>
      <w:r>
        <w:rPr>
          <w:b/>
          <w:bCs/>
        </w:rPr>
        <w:t xml:space="preserve">Observation </w:t>
      </w:r>
      <w:r w:rsidR="00CD54AB">
        <w:rPr>
          <w:b/>
          <w:bCs/>
        </w:rPr>
        <w:t>5</w:t>
      </w:r>
      <w:r>
        <w:rPr>
          <w:b/>
          <w:bCs/>
        </w:rPr>
        <w:t xml:space="preserve">: There is no impact to RAN3 </w:t>
      </w:r>
      <w:proofErr w:type="spellStart"/>
      <w:r>
        <w:rPr>
          <w:b/>
          <w:bCs/>
        </w:rPr>
        <w:t>XnAP</w:t>
      </w:r>
      <w:proofErr w:type="spellEnd"/>
      <w:r>
        <w:rPr>
          <w:b/>
          <w:bCs/>
        </w:rPr>
        <w:t xml:space="preserve"> specification and NGAP specification to support feeder link switch.</w:t>
      </w:r>
    </w:p>
    <w:p w14:paraId="715FA54E" w14:textId="79272C9F" w:rsidR="006547B8" w:rsidRDefault="006547B8" w:rsidP="006547B8">
      <w:pPr>
        <w:jc w:val="both"/>
        <w:rPr>
          <w:b/>
          <w:bCs/>
        </w:rPr>
      </w:pPr>
      <w:r>
        <w:rPr>
          <w:b/>
          <w:bCs/>
        </w:rPr>
        <w:t xml:space="preserve">Observation </w:t>
      </w:r>
      <w:r w:rsidR="00CD54AB">
        <w:rPr>
          <w:b/>
          <w:bCs/>
        </w:rPr>
        <w:t>6</w:t>
      </w:r>
      <w:r>
        <w:rPr>
          <w:b/>
          <w:bCs/>
        </w:rPr>
        <w:t>: In case RAN2 agreed Solution 2 “</w:t>
      </w:r>
      <w:r w:rsidRPr="002B3E6D">
        <w:rPr>
          <w:b/>
          <w:bCs/>
        </w:rPr>
        <w:t>Feeder link hard switch procedure is based on conditional RRC re-establishment</w:t>
      </w:r>
      <w:r>
        <w:rPr>
          <w:b/>
          <w:bCs/>
        </w:rPr>
        <w:t xml:space="preserve">”, small update may be needed to F1AP specification.  </w:t>
      </w:r>
    </w:p>
    <w:p w14:paraId="7D5596BF" w14:textId="77777777" w:rsidR="006547B8" w:rsidRDefault="006547B8" w:rsidP="006547B8">
      <w:pPr>
        <w:spacing w:after="0"/>
      </w:pPr>
    </w:p>
    <w:p w14:paraId="57850F80" w14:textId="23966926" w:rsidR="006547B8" w:rsidRDefault="006547B8" w:rsidP="006547B8">
      <w:pPr>
        <w:spacing w:after="0"/>
        <w:rPr>
          <w:b/>
          <w:bCs/>
        </w:rPr>
      </w:pPr>
      <w:r w:rsidRPr="00502710">
        <w:rPr>
          <w:b/>
          <w:bCs/>
        </w:rPr>
        <w:t xml:space="preserve">Proposal </w:t>
      </w:r>
      <w:r w:rsidR="00B02739">
        <w:rPr>
          <w:b/>
          <w:bCs/>
        </w:rPr>
        <w:t>4</w:t>
      </w:r>
      <w:r w:rsidRPr="00502710">
        <w:rPr>
          <w:b/>
          <w:bCs/>
        </w:rPr>
        <w:t xml:space="preserve">: </w:t>
      </w:r>
      <w:r>
        <w:rPr>
          <w:b/>
          <w:bCs/>
        </w:rPr>
        <w:t xml:space="preserve">To Support feeder link switch, RAN3 agrees </w:t>
      </w:r>
      <w:r w:rsidR="00133085">
        <w:rPr>
          <w:b/>
          <w:bCs/>
        </w:rPr>
        <w:t>current NG/</w:t>
      </w:r>
      <w:proofErr w:type="spellStart"/>
      <w:r w:rsidR="00133085">
        <w:rPr>
          <w:b/>
          <w:bCs/>
        </w:rPr>
        <w:t>Xn</w:t>
      </w:r>
      <w:proofErr w:type="spellEnd"/>
      <w:r w:rsidR="00133085">
        <w:rPr>
          <w:b/>
          <w:bCs/>
        </w:rPr>
        <w:t xml:space="preserve"> based HO procedure can be reused, and </w:t>
      </w:r>
      <w:r>
        <w:rPr>
          <w:b/>
          <w:bCs/>
        </w:rPr>
        <w:t xml:space="preserve">no </w:t>
      </w:r>
      <w:r w:rsidR="00133085">
        <w:rPr>
          <w:b/>
          <w:bCs/>
        </w:rPr>
        <w:t>need to introduce enhancement</w:t>
      </w:r>
      <w:r>
        <w:rPr>
          <w:b/>
          <w:bCs/>
        </w:rPr>
        <w:t xml:space="preserve"> to </w:t>
      </w:r>
      <w:proofErr w:type="spellStart"/>
      <w:r>
        <w:rPr>
          <w:b/>
          <w:bCs/>
        </w:rPr>
        <w:t>XnAP</w:t>
      </w:r>
      <w:proofErr w:type="spellEnd"/>
      <w:r>
        <w:rPr>
          <w:b/>
          <w:bCs/>
        </w:rPr>
        <w:t xml:space="preserve"> specification and NGAP specification.</w:t>
      </w:r>
    </w:p>
    <w:p w14:paraId="62E65944" w14:textId="77777777" w:rsidR="0048157D" w:rsidRDefault="0048157D" w:rsidP="00AF6D93">
      <w:pPr>
        <w:rPr>
          <w:b/>
          <w:bCs/>
        </w:rPr>
      </w:pPr>
    </w:p>
    <w:p w14:paraId="58521CBA" w14:textId="74BE3367" w:rsidR="00027D60" w:rsidRPr="00A41BB8" w:rsidRDefault="00027D60" w:rsidP="00A41BB8">
      <w:pPr>
        <w:rPr>
          <w:noProof/>
        </w:rPr>
      </w:pPr>
      <w:r>
        <w:rPr>
          <w:b/>
          <w:bCs/>
        </w:rPr>
        <w:t>The BL Stage-2 CR need to be updated, for example, “</w:t>
      </w:r>
      <w:ins w:id="3" w:author="Steven Xu" w:date="2021-01-15T10:38:00Z">
        <w:r w:rsidR="00A41BB8">
          <w:rPr>
            <w:noProof/>
          </w:rPr>
          <w:t xml:space="preserve">It is up to the gNB’s implementation or the configuration to the gNB on when </w:t>
        </w:r>
        <w:r w:rsidR="00A41BB8">
          <w:t xml:space="preserve">transferring established connection for the affected UEs between two </w:t>
        </w:r>
        <w:proofErr w:type="spellStart"/>
        <w:r w:rsidR="00A41BB8">
          <w:t>gNBs</w:t>
        </w:r>
        <w:proofErr w:type="spellEnd"/>
        <w:r w:rsidR="00A41BB8">
          <w:t xml:space="preserve"> during the feeder link switchover.</w:t>
        </w:r>
      </w:ins>
      <w:r>
        <w:rPr>
          <w:b/>
          <w:bCs/>
        </w:rPr>
        <w:t>”</w:t>
      </w:r>
    </w:p>
    <w:p w14:paraId="26B093EB" w14:textId="77777777" w:rsidR="006547B8" w:rsidRDefault="006547B8" w:rsidP="006547B8">
      <w:pPr>
        <w:spacing w:after="0"/>
        <w:rPr>
          <w:b/>
          <w:bCs/>
        </w:rPr>
      </w:pPr>
    </w:p>
    <w:p w14:paraId="5F275FDB" w14:textId="335B012C" w:rsidR="006547B8" w:rsidRDefault="006547B8" w:rsidP="006547B8">
      <w:pPr>
        <w:spacing w:after="0"/>
      </w:pPr>
      <w:r w:rsidRPr="00502710">
        <w:rPr>
          <w:b/>
          <w:bCs/>
        </w:rPr>
        <w:t xml:space="preserve">Proposal </w:t>
      </w:r>
      <w:r w:rsidR="00B02739">
        <w:rPr>
          <w:b/>
          <w:bCs/>
        </w:rPr>
        <w:t>5</w:t>
      </w:r>
      <w:r w:rsidRPr="00502710">
        <w:rPr>
          <w:b/>
          <w:bCs/>
        </w:rPr>
        <w:t>:</w:t>
      </w:r>
      <w:r w:rsidR="0036371D">
        <w:rPr>
          <w:b/>
          <w:bCs/>
        </w:rPr>
        <w:t xml:space="preserve"> For impact to F1, </w:t>
      </w:r>
      <w:r>
        <w:rPr>
          <w:b/>
          <w:bCs/>
        </w:rPr>
        <w:t>RAN3 wait for RAN2 decision.</w:t>
      </w:r>
    </w:p>
    <w:p w14:paraId="04954B53" w14:textId="77777777" w:rsidR="006547B8" w:rsidRPr="00D77124" w:rsidRDefault="006547B8" w:rsidP="006547B8">
      <w:pPr>
        <w:rPr>
          <w:lang w:val="en-US"/>
        </w:rPr>
      </w:pPr>
    </w:p>
    <w:p w14:paraId="6E775ECE" w14:textId="77777777" w:rsidR="006547B8" w:rsidRPr="005F10C3" w:rsidRDefault="006547B8" w:rsidP="006547B8">
      <w:pPr>
        <w:pStyle w:val="Heading1"/>
      </w:pPr>
      <w:r w:rsidRPr="005F10C3">
        <w:lastRenderedPageBreak/>
        <w:t>3</w:t>
      </w:r>
      <w:r w:rsidRPr="005F10C3">
        <w:tab/>
        <w:t>Conclusions</w:t>
      </w:r>
    </w:p>
    <w:p w14:paraId="747CF2C1" w14:textId="77777777" w:rsidR="006547B8" w:rsidRDefault="006547B8" w:rsidP="006547B8">
      <w:pPr>
        <w:jc w:val="both"/>
        <w:rPr>
          <w:bCs/>
          <w:lang w:val="en-US"/>
        </w:rPr>
      </w:pPr>
      <w:r>
        <w:rPr>
          <w:bCs/>
          <w:lang w:val="en-US"/>
        </w:rPr>
        <w:t>In this contribution, we briefly analyzed the impact to RAN3 to support feeder link switch. Our proposals are:</w:t>
      </w:r>
    </w:p>
    <w:p w14:paraId="08DBA733" w14:textId="77777777" w:rsidR="00140D81" w:rsidRPr="001D75CC" w:rsidRDefault="00140D81" w:rsidP="00140D81">
      <w:pPr>
        <w:spacing w:after="160" w:line="259" w:lineRule="auto"/>
        <w:rPr>
          <w:b/>
          <w:bCs/>
        </w:rPr>
      </w:pPr>
      <w:r>
        <w:rPr>
          <w:b/>
          <w:bCs/>
        </w:rPr>
        <w:t xml:space="preserve">Observation 1: for Hard feeder link switch over, source </w:t>
      </w:r>
      <w:proofErr w:type="spellStart"/>
      <w:r>
        <w:rPr>
          <w:b/>
          <w:bCs/>
        </w:rPr>
        <w:t>gNB</w:t>
      </w:r>
      <w:proofErr w:type="spellEnd"/>
      <w:r>
        <w:rPr>
          <w:b/>
          <w:bCs/>
        </w:rPr>
        <w:t xml:space="preserve"> use the configured source and target cell ID mapping information to determine the target cell for a UE. </w:t>
      </w:r>
    </w:p>
    <w:p w14:paraId="77DDC071" w14:textId="77777777" w:rsidR="00140D81" w:rsidRPr="001D75CC" w:rsidRDefault="00140D81" w:rsidP="00140D81">
      <w:pPr>
        <w:spacing w:after="160" w:line="259" w:lineRule="auto"/>
        <w:rPr>
          <w:b/>
          <w:bCs/>
        </w:rPr>
      </w:pPr>
      <w:r>
        <w:rPr>
          <w:b/>
          <w:bCs/>
        </w:rPr>
        <w:t xml:space="preserve">Observation 2: for Soft feeder link switch over, source </w:t>
      </w:r>
      <w:proofErr w:type="spellStart"/>
      <w:r>
        <w:rPr>
          <w:b/>
          <w:bCs/>
        </w:rPr>
        <w:t>gNB</w:t>
      </w:r>
      <w:proofErr w:type="spellEnd"/>
      <w:r>
        <w:rPr>
          <w:b/>
          <w:bCs/>
        </w:rPr>
        <w:t xml:space="preserve"> may reuse the existing mechanism, e.g. using the measurement report from the UE and NCRT to determine the target cell for a UE. </w:t>
      </w:r>
    </w:p>
    <w:p w14:paraId="25BB2B24" w14:textId="77777777" w:rsidR="009D3E5E" w:rsidRPr="00050118" w:rsidRDefault="009D3E5E" w:rsidP="009D3E5E">
      <w:pPr>
        <w:jc w:val="both"/>
        <w:rPr>
          <w:b/>
          <w:bCs/>
        </w:rPr>
      </w:pPr>
      <w:r>
        <w:rPr>
          <w:b/>
          <w:bCs/>
        </w:rPr>
        <w:t>Observation 3: The principle that TNL is separate from RNL shall be kept for any solution to support feeder link switch over.</w:t>
      </w:r>
    </w:p>
    <w:p w14:paraId="3F0FD573" w14:textId="77777777" w:rsidR="00672EAB" w:rsidRDefault="00672EAB" w:rsidP="00672EAB">
      <w:pPr>
        <w:jc w:val="both"/>
        <w:rPr>
          <w:b/>
          <w:bCs/>
        </w:rPr>
      </w:pPr>
      <w:r>
        <w:rPr>
          <w:b/>
          <w:bCs/>
        </w:rPr>
        <w:t xml:space="preserve">Observation 4: There is justification to support de-centralized scenario in both hard and soft feeder link switch over. </w:t>
      </w:r>
    </w:p>
    <w:p w14:paraId="1D676198" w14:textId="77777777" w:rsidR="00AE3B08" w:rsidRDefault="00AE3B08" w:rsidP="00AE3B08">
      <w:pPr>
        <w:jc w:val="both"/>
        <w:rPr>
          <w:b/>
          <w:bCs/>
        </w:rPr>
      </w:pPr>
      <w:r>
        <w:rPr>
          <w:b/>
          <w:bCs/>
        </w:rPr>
        <w:t xml:space="preserve">Observation 5: There is no impact to RAN3 </w:t>
      </w:r>
      <w:proofErr w:type="spellStart"/>
      <w:r>
        <w:rPr>
          <w:b/>
          <w:bCs/>
        </w:rPr>
        <w:t>XnAP</w:t>
      </w:r>
      <w:proofErr w:type="spellEnd"/>
      <w:r>
        <w:rPr>
          <w:b/>
          <w:bCs/>
        </w:rPr>
        <w:t xml:space="preserve"> specification and NGAP specification to support feeder link switch.</w:t>
      </w:r>
    </w:p>
    <w:p w14:paraId="2217C1BD" w14:textId="77777777" w:rsidR="00AE3B08" w:rsidRDefault="00AE3B08" w:rsidP="00AE3B08">
      <w:pPr>
        <w:jc w:val="both"/>
        <w:rPr>
          <w:b/>
          <w:bCs/>
        </w:rPr>
      </w:pPr>
      <w:r>
        <w:rPr>
          <w:b/>
          <w:bCs/>
        </w:rPr>
        <w:t>Observation 6: In case RAN2 agreed Solution 2 “</w:t>
      </w:r>
      <w:r w:rsidRPr="002B3E6D">
        <w:rPr>
          <w:b/>
          <w:bCs/>
        </w:rPr>
        <w:t>Feeder link hard switch procedure is based on conditional RRC re-establishment</w:t>
      </w:r>
      <w:r>
        <w:rPr>
          <w:b/>
          <w:bCs/>
        </w:rPr>
        <w:t xml:space="preserve">”, small update may be needed to F1AP specification.  </w:t>
      </w:r>
    </w:p>
    <w:p w14:paraId="40B7710B" w14:textId="77777777" w:rsidR="00B02739" w:rsidRPr="00743514" w:rsidRDefault="00B02739" w:rsidP="00B02739">
      <w:pPr>
        <w:spacing w:after="160" w:line="259" w:lineRule="auto"/>
        <w:rPr>
          <w:b/>
          <w:bCs/>
        </w:rPr>
      </w:pPr>
      <w:r>
        <w:rPr>
          <w:b/>
          <w:bCs/>
        </w:rPr>
        <w:t xml:space="preserve">Proposal 1: No enhancement is needed for cell ID mapping during the handover for feeder link switch over. </w:t>
      </w:r>
    </w:p>
    <w:p w14:paraId="60E9957B" w14:textId="77777777" w:rsidR="00F67876" w:rsidRDefault="00F67876" w:rsidP="00F67876">
      <w:pPr>
        <w:jc w:val="both"/>
        <w:rPr>
          <w:b/>
          <w:bCs/>
        </w:rPr>
      </w:pPr>
      <w:r>
        <w:rPr>
          <w:b/>
          <w:bCs/>
        </w:rPr>
        <w:t xml:space="preserve">Proposal 2: RAN3 does not discuss the de-centralized scenario in current WI. </w:t>
      </w:r>
    </w:p>
    <w:p w14:paraId="22A8EBF6" w14:textId="77777777" w:rsidR="00B02739" w:rsidRDefault="00B02739" w:rsidP="00B02739">
      <w:pPr>
        <w:jc w:val="both"/>
        <w:rPr>
          <w:b/>
          <w:bCs/>
        </w:rPr>
      </w:pPr>
      <w:r>
        <w:rPr>
          <w:b/>
          <w:bCs/>
        </w:rPr>
        <w:t xml:space="preserve">Proposal 3: Existing </w:t>
      </w:r>
      <w:proofErr w:type="spellStart"/>
      <w:r>
        <w:rPr>
          <w:b/>
          <w:bCs/>
        </w:rPr>
        <w:t>XnAP</w:t>
      </w:r>
      <w:proofErr w:type="spellEnd"/>
      <w:r>
        <w:rPr>
          <w:b/>
          <w:bCs/>
        </w:rPr>
        <w:t xml:space="preserve"> procedure can be reused to exchange the Served Cell information and </w:t>
      </w:r>
      <w:proofErr w:type="spellStart"/>
      <w:r>
        <w:rPr>
          <w:b/>
          <w:bCs/>
        </w:rPr>
        <w:t>neighboring</w:t>
      </w:r>
      <w:proofErr w:type="spellEnd"/>
      <w:r>
        <w:rPr>
          <w:b/>
          <w:bCs/>
        </w:rPr>
        <w:t xml:space="preserve"> cell information in NTN system. </w:t>
      </w:r>
    </w:p>
    <w:p w14:paraId="791C187F" w14:textId="1B06C81D" w:rsidR="00930310" w:rsidRDefault="00AE3B08" w:rsidP="002834C1">
      <w:pPr>
        <w:jc w:val="both"/>
        <w:rPr>
          <w:b/>
          <w:bCs/>
        </w:rPr>
      </w:pPr>
      <w:r w:rsidRPr="00502710">
        <w:rPr>
          <w:b/>
          <w:bCs/>
        </w:rPr>
        <w:t xml:space="preserve">Proposal </w:t>
      </w:r>
      <w:r w:rsidR="00B02739">
        <w:rPr>
          <w:b/>
          <w:bCs/>
        </w:rPr>
        <w:t>4</w:t>
      </w:r>
      <w:r w:rsidRPr="00502710">
        <w:rPr>
          <w:b/>
          <w:bCs/>
        </w:rPr>
        <w:t xml:space="preserve">: </w:t>
      </w:r>
      <w:r>
        <w:rPr>
          <w:b/>
          <w:bCs/>
        </w:rPr>
        <w:t>To Support feeder link switch, RAN3 agrees current NG/</w:t>
      </w:r>
      <w:proofErr w:type="spellStart"/>
      <w:r>
        <w:rPr>
          <w:b/>
          <w:bCs/>
        </w:rPr>
        <w:t>Xn</w:t>
      </w:r>
      <w:proofErr w:type="spellEnd"/>
      <w:r>
        <w:rPr>
          <w:b/>
          <w:bCs/>
        </w:rPr>
        <w:t xml:space="preserve"> based HO procedure can be reused, and no need to introduce enhancement to </w:t>
      </w:r>
      <w:proofErr w:type="spellStart"/>
      <w:r>
        <w:rPr>
          <w:b/>
          <w:bCs/>
        </w:rPr>
        <w:t>XnAP</w:t>
      </w:r>
      <w:proofErr w:type="spellEnd"/>
      <w:r>
        <w:rPr>
          <w:b/>
          <w:bCs/>
        </w:rPr>
        <w:t xml:space="preserve"> specification and NGAP specification.</w:t>
      </w:r>
    </w:p>
    <w:p w14:paraId="72CA5C8D" w14:textId="584D912C" w:rsidR="00825864" w:rsidRDefault="00825864" w:rsidP="00825864">
      <w:pPr>
        <w:spacing w:after="0"/>
        <w:rPr>
          <w:b/>
          <w:bCs/>
        </w:rPr>
      </w:pPr>
      <w:r w:rsidRPr="00502710">
        <w:rPr>
          <w:b/>
          <w:bCs/>
        </w:rPr>
        <w:t xml:space="preserve">Proposal </w:t>
      </w:r>
      <w:r>
        <w:rPr>
          <w:b/>
          <w:bCs/>
        </w:rPr>
        <w:t>5</w:t>
      </w:r>
      <w:r w:rsidRPr="00502710">
        <w:rPr>
          <w:b/>
          <w:bCs/>
        </w:rPr>
        <w:t>:</w:t>
      </w:r>
      <w:r>
        <w:rPr>
          <w:b/>
          <w:bCs/>
        </w:rPr>
        <w:t xml:space="preserve"> For impact to F1, RAN3 wait for RAN2 decision.</w:t>
      </w:r>
    </w:p>
    <w:p w14:paraId="32C719E1" w14:textId="77777777" w:rsidR="00825864" w:rsidRDefault="00825864" w:rsidP="00825864">
      <w:pPr>
        <w:spacing w:after="0"/>
      </w:pPr>
    </w:p>
    <w:p w14:paraId="7BDCA994" w14:textId="20CDBEBD" w:rsidR="00FA5F91" w:rsidRPr="00FA5F91" w:rsidRDefault="00FA5F91" w:rsidP="006547B8">
      <w:pPr>
        <w:jc w:val="both"/>
      </w:pPr>
      <w:r>
        <w:t>The update to the BL C</w:t>
      </w:r>
      <w:r w:rsidR="00C0374A">
        <w:t>R</w:t>
      </w:r>
      <w:r>
        <w:t xml:space="preserve"> can be found at the annex section. </w:t>
      </w:r>
    </w:p>
    <w:p w14:paraId="0008C045" w14:textId="77777777" w:rsidR="006547B8" w:rsidRPr="006E13D1" w:rsidRDefault="006547B8" w:rsidP="006547B8">
      <w:pPr>
        <w:pStyle w:val="Heading1"/>
      </w:pPr>
      <w:r w:rsidRPr="006E13D1">
        <w:t>References</w:t>
      </w:r>
    </w:p>
    <w:p w14:paraId="6AC4D63B" w14:textId="77777777" w:rsidR="006547B8" w:rsidRDefault="006547B8" w:rsidP="006547B8">
      <w:pPr>
        <w:numPr>
          <w:ilvl w:val="0"/>
          <w:numId w:val="1"/>
        </w:numPr>
        <w:overflowPunct w:val="0"/>
        <w:autoSpaceDE w:val="0"/>
        <w:autoSpaceDN w:val="0"/>
        <w:adjustRightInd w:val="0"/>
        <w:textAlignment w:val="baseline"/>
        <w:rPr>
          <w:lang w:val="fi-FI"/>
        </w:rPr>
      </w:pPr>
      <w:r w:rsidRPr="0070298D">
        <w:rPr>
          <w:lang w:val="fi-FI"/>
        </w:rPr>
        <w:t xml:space="preserve">R2-2009773, On </w:t>
      </w:r>
      <w:proofErr w:type="spellStart"/>
      <w:r w:rsidRPr="0070298D">
        <w:rPr>
          <w:lang w:val="fi-FI"/>
        </w:rPr>
        <w:t>Feeder</w:t>
      </w:r>
      <w:proofErr w:type="spellEnd"/>
      <w:r w:rsidRPr="0070298D">
        <w:rPr>
          <w:lang w:val="fi-FI"/>
        </w:rPr>
        <w:t xml:space="preserve"> </w:t>
      </w:r>
      <w:proofErr w:type="spellStart"/>
      <w:r w:rsidRPr="0070298D">
        <w:rPr>
          <w:lang w:val="fi-FI"/>
        </w:rPr>
        <w:t>Link</w:t>
      </w:r>
      <w:proofErr w:type="spellEnd"/>
      <w:r w:rsidRPr="0070298D">
        <w:rPr>
          <w:lang w:val="fi-FI"/>
        </w:rPr>
        <w:t xml:space="preserve"> </w:t>
      </w:r>
      <w:proofErr w:type="spellStart"/>
      <w:r w:rsidRPr="0070298D">
        <w:rPr>
          <w:lang w:val="fi-FI"/>
        </w:rPr>
        <w:t>Mobility</w:t>
      </w:r>
      <w:proofErr w:type="spellEnd"/>
      <w:r w:rsidRPr="0070298D">
        <w:rPr>
          <w:lang w:val="fi-FI"/>
        </w:rPr>
        <w:t xml:space="preserve"> in </w:t>
      </w:r>
      <w:proofErr w:type="spellStart"/>
      <w:r w:rsidRPr="0070298D">
        <w:rPr>
          <w:lang w:val="fi-FI"/>
        </w:rPr>
        <w:t>Transparent</w:t>
      </w:r>
      <w:proofErr w:type="spellEnd"/>
      <w:r w:rsidRPr="0070298D">
        <w:rPr>
          <w:lang w:val="fi-FI"/>
        </w:rPr>
        <w:t xml:space="preserve"> </w:t>
      </w:r>
      <w:proofErr w:type="spellStart"/>
      <w:r w:rsidRPr="0070298D">
        <w:rPr>
          <w:lang w:val="fi-FI"/>
        </w:rPr>
        <w:t>Satellite</w:t>
      </w:r>
      <w:proofErr w:type="spellEnd"/>
      <w:r w:rsidRPr="0070298D">
        <w:rPr>
          <w:lang w:val="fi-FI"/>
        </w:rPr>
        <w:t xml:space="preserve"> </w:t>
      </w:r>
      <w:proofErr w:type="spellStart"/>
      <w:r w:rsidRPr="0070298D">
        <w:rPr>
          <w:lang w:val="fi-FI"/>
        </w:rPr>
        <w:t>Payload</w:t>
      </w:r>
      <w:proofErr w:type="spellEnd"/>
      <w:r w:rsidRPr="0070298D">
        <w:rPr>
          <w:lang w:val="fi-FI"/>
        </w:rPr>
        <w:t xml:space="preserve"> </w:t>
      </w:r>
      <w:proofErr w:type="spellStart"/>
      <w:r w:rsidRPr="0070298D">
        <w:rPr>
          <w:lang w:val="fi-FI"/>
        </w:rPr>
        <w:t>Scenarios</w:t>
      </w:r>
      <w:proofErr w:type="spellEnd"/>
      <w:r w:rsidRPr="0070298D">
        <w:rPr>
          <w:lang w:val="fi-FI"/>
        </w:rPr>
        <w:t xml:space="preserve"> (Nokia, Nokia Shanghai Bell) </w:t>
      </w:r>
    </w:p>
    <w:p w14:paraId="1C5B73FF" w14:textId="77777777" w:rsidR="006547B8" w:rsidRDefault="006547B8" w:rsidP="006547B8">
      <w:pPr>
        <w:numPr>
          <w:ilvl w:val="0"/>
          <w:numId w:val="1"/>
        </w:numPr>
        <w:overflowPunct w:val="0"/>
        <w:autoSpaceDE w:val="0"/>
        <w:autoSpaceDN w:val="0"/>
        <w:adjustRightInd w:val="0"/>
        <w:textAlignment w:val="baseline"/>
        <w:rPr>
          <w:lang w:val="fi-FI"/>
        </w:rPr>
      </w:pPr>
      <w:r>
        <w:rPr>
          <w:lang w:val="fi-FI"/>
        </w:rPr>
        <w:t>TR 38.821</w:t>
      </w:r>
    </w:p>
    <w:p w14:paraId="35C8CFF5" w14:textId="77777777" w:rsidR="007879BF" w:rsidRDefault="007879BF" w:rsidP="002F1E93">
      <w:pPr>
        <w:numPr>
          <w:ilvl w:val="0"/>
          <w:numId w:val="1"/>
        </w:numPr>
        <w:overflowPunct w:val="0"/>
        <w:autoSpaceDE w:val="0"/>
        <w:autoSpaceDN w:val="0"/>
        <w:adjustRightInd w:val="0"/>
        <w:textAlignment w:val="baseline"/>
        <w:rPr>
          <w:lang w:val="fi-FI"/>
        </w:rPr>
      </w:pPr>
      <w:bookmarkStart w:id="4" w:name="_Ref54275783"/>
      <w:r>
        <w:rPr>
          <w:rStyle w:val="normaltextrun"/>
          <w:color w:val="000000"/>
          <w:shd w:val="clear" w:color="auto" w:fill="FFFFFF"/>
          <w:lang w:val="fi-FI"/>
        </w:rPr>
        <w:t>R3-207060, </w:t>
      </w:r>
      <w:proofErr w:type="spellStart"/>
      <w:r>
        <w:rPr>
          <w:rStyle w:val="normaltextrun"/>
          <w:color w:val="000000"/>
          <w:shd w:val="clear" w:color="auto" w:fill="FFFFFF"/>
          <w:lang w:val="fi-FI"/>
        </w:rPr>
        <w:t>Reply</w:t>
      </w:r>
      <w:proofErr w:type="spellEnd"/>
      <w:r>
        <w:rPr>
          <w:rStyle w:val="normaltextrun"/>
          <w:color w:val="000000"/>
          <w:shd w:val="clear" w:color="auto" w:fill="FFFFFF"/>
          <w:lang w:val="fi-FI"/>
        </w:rPr>
        <w:t> LS on LS on </w:t>
      </w:r>
      <w:proofErr w:type="spellStart"/>
      <w:r>
        <w:rPr>
          <w:rStyle w:val="normaltextrun"/>
          <w:color w:val="000000"/>
          <w:shd w:val="clear" w:color="auto" w:fill="FFFFFF"/>
          <w:lang w:val="fi-FI"/>
        </w:rPr>
        <w:t>signalling</w:t>
      </w:r>
      <w:proofErr w:type="spellEnd"/>
      <w:r>
        <w:rPr>
          <w:rStyle w:val="normaltextrun"/>
          <w:color w:val="000000"/>
          <w:shd w:val="clear" w:color="auto" w:fill="FFFFFF"/>
          <w:lang w:val="fi-FI"/>
        </w:rPr>
        <w:t> of </w:t>
      </w:r>
      <w:proofErr w:type="spellStart"/>
      <w:r>
        <w:rPr>
          <w:rStyle w:val="normaltextrun"/>
          <w:color w:val="000000"/>
          <w:shd w:val="clear" w:color="auto" w:fill="FFFFFF"/>
          <w:lang w:val="fi-FI"/>
        </w:rPr>
        <w:t>satellite</w:t>
      </w:r>
      <w:proofErr w:type="spellEnd"/>
      <w:r>
        <w:rPr>
          <w:rStyle w:val="normaltextrun"/>
          <w:color w:val="000000"/>
          <w:shd w:val="clear" w:color="auto" w:fill="FFFFFF"/>
          <w:lang w:val="fi-FI"/>
        </w:rPr>
        <w:t> </w:t>
      </w:r>
      <w:proofErr w:type="spellStart"/>
      <w:r>
        <w:rPr>
          <w:rStyle w:val="normaltextrun"/>
          <w:color w:val="000000"/>
          <w:shd w:val="clear" w:color="auto" w:fill="FFFFFF"/>
          <w:lang w:val="fi-FI"/>
        </w:rPr>
        <w:t>backhaul</w:t>
      </w:r>
      <w:proofErr w:type="spellEnd"/>
      <w:r>
        <w:rPr>
          <w:rStyle w:val="normaltextrun"/>
          <w:color w:val="000000"/>
          <w:shd w:val="clear" w:color="auto" w:fill="FFFFFF"/>
          <w:lang w:val="fi-FI"/>
        </w:rPr>
        <w:t> </w:t>
      </w:r>
      <w:proofErr w:type="spellStart"/>
      <w:r>
        <w:rPr>
          <w:rStyle w:val="normaltextrun"/>
          <w:color w:val="000000"/>
          <w:shd w:val="clear" w:color="auto" w:fill="FFFFFF"/>
          <w:lang w:val="fi-FI"/>
        </w:rPr>
        <w:t>connection</w:t>
      </w:r>
      <w:proofErr w:type="spellEnd"/>
      <w:r>
        <w:rPr>
          <w:rStyle w:val="eop"/>
          <w:color w:val="000000"/>
          <w:shd w:val="clear" w:color="auto" w:fill="FFFFFF"/>
        </w:rPr>
        <w:t> </w:t>
      </w:r>
      <w:r w:rsidRPr="006F4EE4">
        <w:rPr>
          <w:lang w:val="fi-FI"/>
        </w:rPr>
        <w:t xml:space="preserve"> </w:t>
      </w:r>
    </w:p>
    <w:p w14:paraId="0C23D453" w14:textId="2C164B56" w:rsidR="006F4EE4" w:rsidRDefault="006F4EE4" w:rsidP="002F1E93">
      <w:pPr>
        <w:numPr>
          <w:ilvl w:val="0"/>
          <w:numId w:val="1"/>
        </w:numPr>
        <w:overflowPunct w:val="0"/>
        <w:autoSpaceDE w:val="0"/>
        <w:autoSpaceDN w:val="0"/>
        <w:adjustRightInd w:val="0"/>
        <w:textAlignment w:val="baseline"/>
        <w:rPr>
          <w:lang w:val="fi-FI"/>
        </w:rPr>
      </w:pPr>
      <w:bookmarkStart w:id="5" w:name="_Ref71272665"/>
      <w:r w:rsidRPr="006F4EE4">
        <w:rPr>
          <w:lang w:val="fi-FI"/>
        </w:rPr>
        <w:t xml:space="preserve">(BL CR TS38.300) R3-207248, </w:t>
      </w:r>
      <w:proofErr w:type="spellStart"/>
      <w:r w:rsidRPr="006F4EE4">
        <w:rPr>
          <w:lang w:val="fi-FI"/>
        </w:rPr>
        <w:t>Support</w:t>
      </w:r>
      <w:proofErr w:type="spellEnd"/>
      <w:r w:rsidRPr="006F4EE4">
        <w:rPr>
          <w:lang w:val="fi-FI"/>
        </w:rPr>
        <w:t xml:space="preserve"> </w:t>
      </w:r>
      <w:proofErr w:type="spellStart"/>
      <w:r w:rsidRPr="006F4EE4">
        <w:rPr>
          <w:lang w:val="fi-FI"/>
        </w:rPr>
        <w:t>Non-Terrestrial</w:t>
      </w:r>
      <w:proofErr w:type="spellEnd"/>
      <w:r w:rsidRPr="006F4EE4">
        <w:rPr>
          <w:lang w:val="fi-FI"/>
        </w:rPr>
        <w:t xml:space="preserve"> Networks</w:t>
      </w:r>
      <w:bookmarkEnd w:id="5"/>
      <w:r w:rsidRPr="006F4EE4">
        <w:rPr>
          <w:lang w:val="fi-FI"/>
        </w:rPr>
        <w:t xml:space="preserve"> </w:t>
      </w:r>
    </w:p>
    <w:p w14:paraId="6E54FE67" w14:textId="3C0499F4" w:rsidR="001F228A" w:rsidRDefault="001F228A" w:rsidP="002F1E93">
      <w:pPr>
        <w:numPr>
          <w:ilvl w:val="0"/>
          <w:numId w:val="1"/>
        </w:numPr>
        <w:overflowPunct w:val="0"/>
        <w:autoSpaceDE w:val="0"/>
        <w:autoSpaceDN w:val="0"/>
        <w:adjustRightInd w:val="0"/>
        <w:textAlignment w:val="baseline"/>
        <w:rPr>
          <w:lang w:val="fi-FI"/>
        </w:rPr>
      </w:pPr>
      <w:bookmarkStart w:id="6" w:name="_Ref71278996"/>
      <w:r w:rsidRPr="001F228A">
        <w:rPr>
          <w:lang w:val="fi-FI"/>
        </w:rPr>
        <w:t xml:space="preserve">(TS38.300 </w:t>
      </w:r>
      <w:proofErr w:type="spellStart"/>
      <w:r w:rsidRPr="001F228A">
        <w:rPr>
          <w:lang w:val="fi-FI"/>
        </w:rPr>
        <w:t>Running</w:t>
      </w:r>
      <w:proofErr w:type="spellEnd"/>
      <w:r w:rsidRPr="001F228A">
        <w:rPr>
          <w:lang w:val="fi-FI"/>
        </w:rPr>
        <w:t xml:space="preserve"> CR)</w:t>
      </w:r>
      <w:r w:rsidR="00F64779">
        <w:rPr>
          <w:lang w:val="fi-FI"/>
        </w:rPr>
        <w:t xml:space="preserve"> </w:t>
      </w:r>
      <w:r w:rsidRPr="001F228A">
        <w:rPr>
          <w:lang w:val="fi-FI"/>
        </w:rPr>
        <w:t xml:space="preserve">R2-2102049, </w:t>
      </w:r>
      <w:proofErr w:type="spellStart"/>
      <w:r w:rsidRPr="001F228A">
        <w:rPr>
          <w:lang w:val="fi-FI"/>
        </w:rPr>
        <w:t>Support</w:t>
      </w:r>
      <w:proofErr w:type="spellEnd"/>
      <w:r w:rsidRPr="001F228A">
        <w:rPr>
          <w:lang w:val="fi-FI"/>
        </w:rPr>
        <w:t xml:space="preserve"> </w:t>
      </w:r>
      <w:proofErr w:type="spellStart"/>
      <w:r w:rsidRPr="001F228A">
        <w:rPr>
          <w:lang w:val="fi-FI"/>
        </w:rPr>
        <w:t>Non-Terrestrial</w:t>
      </w:r>
      <w:proofErr w:type="spellEnd"/>
      <w:r w:rsidRPr="001F228A">
        <w:rPr>
          <w:lang w:val="fi-FI"/>
        </w:rPr>
        <w:t xml:space="preserve"> Networks</w:t>
      </w:r>
      <w:bookmarkEnd w:id="6"/>
    </w:p>
    <w:bookmarkEnd w:id="4"/>
    <w:p w14:paraId="01293442" w14:textId="55952574" w:rsidR="0067794B" w:rsidRDefault="0067794B" w:rsidP="006F4EE4">
      <w:pPr>
        <w:overflowPunct w:val="0"/>
        <w:autoSpaceDE w:val="0"/>
        <w:autoSpaceDN w:val="0"/>
        <w:adjustRightInd w:val="0"/>
        <w:ind w:left="357"/>
        <w:textAlignment w:val="baseline"/>
        <w:rPr>
          <w:lang w:val="fi-FI"/>
        </w:rPr>
      </w:pPr>
    </w:p>
    <w:p w14:paraId="443C8C1C" w14:textId="61D7F5A5" w:rsidR="005B0D6E" w:rsidRDefault="005B0D6E">
      <w:pPr>
        <w:spacing w:after="0"/>
        <w:rPr>
          <w:lang w:val="fi-FI"/>
        </w:rPr>
      </w:pPr>
      <w:r>
        <w:rPr>
          <w:lang w:val="fi-FI"/>
        </w:rPr>
        <w:br w:type="page"/>
      </w:r>
    </w:p>
    <w:p w14:paraId="34F7B53A" w14:textId="21CDFBF4" w:rsidR="005B0D6E" w:rsidRDefault="005B0D6E" w:rsidP="005B0D6E">
      <w:pPr>
        <w:overflowPunct w:val="0"/>
        <w:autoSpaceDE w:val="0"/>
        <w:autoSpaceDN w:val="0"/>
        <w:adjustRightInd w:val="0"/>
        <w:textAlignment w:val="baseline"/>
        <w:rPr>
          <w:b/>
          <w:bCs/>
          <w:lang w:val="fi-FI"/>
        </w:rPr>
      </w:pPr>
      <w:proofErr w:type="spellStart"/>
      <w:r w:rsidRPr="005B0D6E">
        <w:rPr>
          <w:b/>
          <w:bCs/>
          <w:lang w:val="fi-FI"/>
        </w:rPr>
        <w:lastRenderedPageBreak/>
        <w:t>Text</w:t>
      </w:r>
      <w:proofErr w:type="spellEnd"/>
      <w:r w:rsidRPr="005B0D6E">
        <w:rPr>
          <w:b/>
          <w:bCs/>
          <w:lang w:val="fi-FI"/>
        </w:rPr>
        <w:t xml:space="preserve"> </w:t>
      </w:r>
      <w:proofErr w:type="spellStart"/>
      <w:r w:rsidRPr="005B0D6E">
        <w:rPr>
          <w:b/>
          <w:bCs/>
          <w:lang w:val="fi-FI"/>
        </w:rPr>
        <w:t>proposal</w:t>
      </w:r>
      <w:proofErr w:type="spellEnd"/>
      <w:r w:rsidRPr="005B0D6E">
        <w:rPr>
          <w:b/>
          <w:bCs/>
          <w:lang w:val="fi-FI"/>
        </w:rPr>
        <w:t xml:space="preserve"> to </w:t>
      </w:r>
      <w:r w:rsidR="00F80914">
        <w:rPr>
          <w:b/>
          <w:bCs/>
          <w:lang w:val="fi-FI"/>
        </w:rPr>
        <w:t>Stage-2 BL CR</w:t>
      </w:r>
      <w:r w:rsidR="006714CB">
        <w:rPr>
          <w:b/>
          <w:bCs/>
          <w:lang w:val="fi-FI"/>
        </w:rPr>
        <w:t xml:space="preserve"> (</w:t>
      </w:r>
      <w:r w:rsidR="00F64779">
        <w:rPr>
          <w:b/>
          <w:bCs/>
          <w:lang w:val="fi-FI"/>
        </w:rPr>
        <w:fldChar w:fldCharType="begin"/>
      </w:r>
      <w:r w:rsidR="00F64779">
        <w:rPr>
          <w:b/>
          <w:bCs/>
          <w:lang w:val="fi-FI"/>
        </w:rPr>
        <w:instrText xml:space="preserve"> REF _Ref71278996 \r \h </w:instrText>
      </w:r>
      <w:r w:rsidR="00F64779">
        <w:rPr>
          <w:b/>
          <w:bCs/>
          <w:lang w:val="fi-FI"/>
        </w:rPr>
      </w:r>
      <w:r w:rsidR="00F64779">
        <w:rPr>
          <w:b/>
          <w:bCs/>
          <w:lang w:val="fi-FI"/>
        </w:rPr>
        <w:fldChar w:fldCharType="separate"/>
      </w:r>
      <w:r w:rsidR="00F64779">
        <w:rPr>
          <w:b/>
          <w:bCs/>
          <w:lang w:val="fi-FI"/>
        </w:rPr>
        <w:t>[5]</w:t>
      </w:r>
      <w:r w:rsidR="00F64779">
        <w:rPr>
          <w:b/>
          <w:bCs/>
          <w:lang w:val="fi-FI"/>
        </w:rPr>
        <w:fldChar w:fldCharType="end"/>
      </w:r>
      <w:r w:rsidR="006714CB">
        <w:rPr>
          <w:b/>
          <w:bCs/>
          <w:lang w:val="fi-FI"/>
        </w:rPr>
        <w:t>)</w:t>
      </w:r>
    </w:p>
    <w:p w14:paraId="5ADD767A" w14:textId="77777777" w:rsidR="00677F71" w:rsidRDefault="00677F71" w:rsidP="00677F71">
      <w:pPr>
        <w:pStyle w:val="Heading3"/>
        <w:rPr>
          <w:ins w:id="7" w:author="Xu, Steven 1. (NSB - CN/Beijing)" w:date="2021-05-07T11:21:00Z"/>
        </w:rPr>
      </w:pPr>
      <w:ins w:id="8" w:author="Xu, Steven 1. (NSB - CN/Beijing)" w:date="2021-05-07T11:21:00Z">
        <w:r>
          <w:t>16.x.5</w:t>
        </w:r>
        <w:r>
          <w:tab/>
          <w:t>Switch over</w:t>
        </w:r>
      </w:ins>
    </w:p>
    <w:p w14:paraId="7D16FFA2" w14:textId="77777777" w:rsidR="00677F71" w:rsidRDefault="00677F71" w:rsidP="00677F71">
      <w:pPr>
        <w:pStyle w:val="Heading4"/>
        <w:ind w:left="0" w:firstLine="0"/>
        <w:rPr>
          <w:ins w:id="9" w:author="Xu, Steven 1. (NSB - CN/Beijing)" w:date="2021-05-07T11:21:00Z"/>
        </w:rPr>
      </w:pPr>
      <w:ins w:id="10" w:author="Xu, Steven 1. (NSB - CN/Beijing)" w:date="2021-05-07T11:21:00Z">
        <w:r>
          <w:t xml:space="preserve">16.x.5.1 Definitions </w:t>
        </w:r>
        <w:r w:rsidRPr="000920A3">
          <w:t>[</w:t>
        </w:r>
        <w:r>
          <w:t xml:space="preserve">to be provided by the </w:t>
        </w:r>
        <w:r w:rsidRPr="000920A3">
          <w:t>RAN3 stg2 BL CR]</w:t>
        </w:r>
      </w:ins>
    </w:p>
    <w:p w14:paraId="7659D778" w14:textId="77777777" w:rsidR="00677F71" w:rsidRDefault="00677F71" w:rsidP="00677F71">
      <w:pPr>
        <w:pStyle w:val="Heading4"/>
        <w:ind w:left="0" w:firstLine="0"/>
        <w:rPr>
          <w:ins w:id="11" w:author="Xu, Steven 1. (NSB - CN/Beijing)" w:date="2021-05-07T11:21:00Z"/>
        </w:rPr>
      </w:pPr>
      <w:ins w:id="12" w:author="Xu, Steven 1. (NSB - CN/Beijing)" w:date="2021-05-07T11:21:00Z">
        <w:r>
          <w:t>16.x.5.2 Assumptions [to be provided by the RAN3 stg2 BL CR]</w:t>
        </w:r>
      </w:ins>
    </w:p>
    <w:p w14:paraId="6FAC0CE7" w14:textId="77777777" w:rsidR="00677F71" w:rsidRDefault="00677F71" w:rsidP="00677F71">
      <w:pPr>
        <w:pStyle w:val="Heading4"/>
        <w:ind w:left="0" w:firstLine="0"/>
        <w:rPr>
          <w:ins w:id="13" w:author="Xu, Steven 1. (NSB - CN/Beijing)" w:date="2021-05-07T11:21:00Z"/>
        </w:rPr>
      </w:pPr>
      <w:ins w:id="14" w:author="Xu, Steven 1. (NSB - CN/Beijing)" w:date="2021-05-07T11:21:00Z">
        <w:r>
          <w:t>16.x.5.3 Operations [FFS] [to be provided by the RAN3 stg2 BL CR]</w:t>
        </w:r>
      </w:ins>
    </w:p>
    <w:p w14:paraId="3677F2EE" w14:textId="77777777" w:rsidR="00677F71" w:rsidRDefault="00677F71" w:rsidP="00677F71">
      <w:pPr>
        <w:pStyle w:val="Heading4"/>
        <w:ind w:left="0" w:firstLine="0"/>
        <w:rPr>
          <w:ins w:id="15" w:author="Xu, Steven 1. (NSB - CN/Beijing)" w:date="2021-05-07T11:21:00Z"/>
        </w:rPr>
      </w:pPr>
      <w:ins w:id="16" w:author="Xu, Steven 1. (NSB - CN/Beijing)" w:date="2021-05-07T11:21:00Z">
        <w:r>
          <w:t>16.x.5.4 Procedures [FFS] [to be provided by the RAN3 stg2 BL CR]</w:t>
        </w:r>
      </w:ins>
    </w:p>
    <w:p w14:paraId="51A678D6" w14:textId="61FC7434" w:rsidR="00572BF1" w:rsidRDefault="00F87E97" w:rsidP="00572BF1">
      <w:pPr>
        <w:rPr>
          <w:noProof/>
        </w:rPr>
      </w:pPr>
      <w:ins w:id="17" w:author="Steven Xu" w:date="2021-01-13T16:06:00Z">
        <w:r>
          <w:rPr>
            <w:noProof/>
          </w:rPr>
          <w:t xml:space="preserve">It is up to the gNB’s implementation or the configuration to the gNB on </w:t>
        </w:r>
      </w:ins>
      <w:ins w:id="18" w:author="Steven Xu" w:date="2021-01-13T16:07:00Z">
        <w:r>
          <w:rPr>
            <w:noProof/>
          </w:rPr>
          <w:t xml:space="preserve">when </w:t>
        </w:r>
        <w:r w:rsidR="00EE2246">
          <w:t xml:space="preserve">transferring established connection for the affected UEs between two </w:t>
        </w:r>
        <w:proofErr w:type="spellStart"/>
        <w:r w:rsidR="00EE2246">
          <w:t>gNBs</w:t>
        </w:r>
        <w:proofErr w:type="spellEnd"/>
        <w:r w:rsidR="00EE2246">
          <w:t xml:space="preserve"> during the feeder link switch</w:t>
        </w:r>
      </w:ins>
      <w:ins w:id="19" w:author="Xu, Steven 1. (NSB - CN/Beijing)" w:date="2021-05-07T09:37:00Z">
        <w:r w:rsidR="00A6071E">
          <w:t xml:space="preserve"> </w:t>
        </w:r>
      </w:ins>
      <w:ins w:id="20" w:author="Steven Xu" w:date="2021-01-13T16:07:00Z">
        <w:r w:rsidR="00EE2246">
          <w:t>over.</w:t>
        </w:r>
      </w:ins>
      <w:ins w:id="21" w:author="Steven Xu" w:date="2021-01-13T16:11:00Z">
        <w:r w:rsidR="007F5AF9">
          <w:t xml:space="preserve"> The </w:t>
        </w:r>
        <w:proofErr w:type="spellStart"/>
        <w:r w:rsidR="007F5AF9">
          <w:t>Xn</w:t>
        </w:r>
        <w:proofErr w:type="spellEnd"/>
        <w:r w:rsidR="007F5AF9">
          <w:t xml:space="preserve"> based handover procedure or N2 based handover procedure can be reused to </w:t>
        </w:r>
      </w:ins>
      <w:ins w:id="22" w:author="Steven Xu" w:date="2021-01-13T16:12:00Z">
        <w:r w:rsidR="007F5AF9">
          <w:t xml:space="preserve">transfer the established connection for the affected UEs between two </w:t>
        </w:r>
        <w:proofErr w:type="spellStart"/>
        <w:r w:rsidR="007F5AF9">
          <w:t>gNBs</w:t>
        </w:r>
        <w:proofErr w:type="spellEnd"/>
        <w:r w:rsidR="007F5AF9">
          <w:t xml:space="preserve"> during the feeder link switch</w:t>
        </w:r>
      </w:ins>
      <w:ins w:id="23" w:author="Xu, Steven 1. (NSB - CN/Beijing)" w:date="2021-05-07T09:37:00Z">
        <w:r w:rsidR="00C06D64">
          <w:t xml:space="preserve"> </w:t>
        </w:r>
      </w:ins>
      <w:ins w:id="24" w:author="Steven Xu" w:date="2021-01-13T16:12:00Z">
        <w:r w:rsidR="007F5AF9">
          <w:t>over</w:t>
        </w:r>
        <w:r w:rsidR="00D10177">
          <w:t>.</w:t>
        </w:r>
      </w:ins>
    </w:p>
    <w:p w14:paraId="0E9294C1" w14:textId="77777777" w:rsidR="00572BF1" w:rsidRPr="00572BF1" w:rsidRDefault="00572BF1" w:rsidP="005B0D6E">
      <w:pPr>
        <w:overflowPunct w:val="0"/>
        <w:autoSpaceDE w:val="0"/>
        <w:autoSpaceDN w:val="0"/>
        <w:adjustRightInd w:val="0"/>
        <w:textAlignment w:val="baseline"/>
        <w:rPr>
          <w:b/>
          <w:bCs/>
        </w:rPr>
      </w:pPr>
      <w:bookmarkStart w:id="25" w:name="_GoBack"/>
      <w:bookmarkEnd w:id="25"/>
    </w:p>
    <w:sectPr w:rsidR="00572BF1" w:rsidRPr="00572BF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E23CA66" w16cex:dateUtc="2021-01-05T10:28:04.358Z"/>
  <w16cex:commentExtensible w16cex:durableId="50D9DBF2" w16cex:dateUtc="2021-01-05T10:30:43.43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A2E43" w14:textId="77777777" w:rsidR="00AE0486" w:rsidRDefault="00AE0486">
      <w:r>
        <w:separator/>
      </w:r>
    </w:p>
  </w:endnote>
  <w:endnote w:type="continuationSeparator" w:id="0">
    <w:p w14:paraId="157F98EC" w14:textId="77777777" w:rsidR="00AE0486" w:rsidRDefault="00AE0486">
      <w:r>
        <w:continuationSeparator/>
      </w:r>
    </w:p>
  </w:endnote>
  <w:endnote w:type="continuationNotice" w:id="1">
    <w:p w14:paraId="1DB628EB" w14:textId="77777777" w:rsidR="00AE0486" w:rsidRDefault="00AE0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1">
    <w:altName w:val="微软雅黑"/>
    <w:panose1 w:val="00000000000000000000"/>
    <w:charset w:val="86"/>
    <w:family w:val="auto"/>
    <w:notTrueType/>
    <w:pitch w:val="default"/>
    <w:sig w:usb0="00000001" w:usb1="080F0000" w:usb2="00000010" w:usb3="00000000" w:csb0="0006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0200B" w14:textId="77777777" w:rsidR="00AE0486" w:rsidRDefault="00AE0486">
      <w:r>
        <w:separator/>
      </w:r>
    </w:p>
  </w:footnote>
  <w:footnote w:type="continuationSeparator" w:id="0">
    <w:p w14:paraId="5E15CD36" w14:textId="77777777" w:rsidR="00AE0486" w:rsidRDefault="00AE0486">
      <w:r>
        <w:continuationSeparator/>
      </w:r>
    </w:p>
  </w:footnote>
  <w:footnote w:type="continuationNotice" w:id="1">
    <w:p w14:paraId="79330DF2" w14:textId="77777777" w:rsidR="00AE0486" w:rsidRDefault="00AE04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3A95D16"/>
    <w:multiLevelType w:val="hybridMultilevel"/>
    <w:tmpl w:val="9B686816"/>
    <w:lvl w:ilvl="0" w:tplc="3670F8BA">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A0F71"/>
    <w:multiLevelType w:val="hybridMultilevel"/>
    <w:tmpl w:val="EAEC1D26"/>
    <w:lvl w:ilvl="0" w:tplc="3E8E2294">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013B19"/>
    <w:multiLevelType w:val="hybridMultilevel"/>
    <w:tmpl w:val="953E176A"/>
    <w:lvl w:ilvl="0" w:tplc="BE3457BE">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 w:numId="3">
    <w:abstractNumId w:val="11"/>
  </w:num>
  <w:num w:numId="4">
    <w:abstractNumId w:val="13"/>
  </w:num>
  <w:num w:numId="5">
    <w:abstractNumId w:val="9"/>
  </w:num>
  <w:num w:numId="6">
    <w:abstractNumId w:val="17"/>
  </w:num>
  <w:num w:numId="7">
    <w:abstractNumId w:val="14"/>
  </w:num>
  <w:num w:numId="8">
    <w:abstractNumId w:val="6"/>
  </w:num>
  <w:num w:numId="9">
    <w:abstractNumId w:val="2"/>
  </w:num>
  <w:num w:numId="10">
    <w:abstractNumId w:val="19"/>
  </w:num>
  <w:num w:numId="11">
    <w:abstractNumId w:val="10"/>
  </w:num>
  <w:num w:numId="12">
    <w:abstractNumId w:val="7"/>
  </w:num>
  <w:num w:numId="13">
    <w:abstractNumId w:val="20"/>
  </w:num>
  <w:num w:numId="14">
    <w:abstractNumId w:val="3"/>
  </w:num>
  <w:num w:numId="15">
    <w:abstractNumId w:val="5"/>
  </w:num>
  <w:num w:numId="16">
    <w:abstractNumId w:val="15"/>
  </w:num>
  <w:num w:numId="17">
    <w:abstractNumId w:val="18"/>
  </w:num>
  <w:num w:numId="18">
    <w:abstractNumId w:val="16"/>
  </w:num>
  <w:num w:numId="19">
    <w:abstractNumId w:val="4"/>
  </w:num>
  <w:num w:numId="20">
    <w:abstractNumId w:val="21"/>
  </w:num>
  <w:num w:numId="21">
    <w:abstractNumId w:val="8"/>
  </w:num>
  <w:num w:numId="2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1F40"/>
    <w:rsid w:val="00003B2C"/>
    <w:rsid w:val="000054AE"/>
    <w:rsid w:val="00005C0A"/>
    <w:rsid w:val="00006C9E"/>
    <w:rsid w:val="000070A0"/>
    <w:rsid w:val="00007340"/>
    <w:rsid w:val="00010708"/>
    <w:rsid w:val="0001239F"/>
    <w:rsid w:val="00012ED2"/>
    <w:rsid w:val="000149CB"/>
    <w:rsid w:val="00015F02"/>
    <w:rsid w:val="00017509"/>
    <w:rsid w:val="00017E54"/>
    <w:rsid w:val="0002264F"/>
    <w:rsid w:val="000241F1"/>
    <w:rsid w:val="0002700F"/>
    <w:rsid w:val="00027D60"/>
    <w:rsid w:val="00030033"/>
    <w:rsid w:val="000304FC"/>
    <w:rsid w:val="00032007"/>
    <w:rsid w:val="00032E6B"/>
    <w:rsid w:val="00033397"/>
    <w:rsid w:val="000342C7"/>
    <w:rsid w:val="00034CDE"/>
    <w:rsid w:val="00035146"/>
    <w:rsid w:val="00036736"/>
    <w:rsid w:val="000368CB"/>
    <w:rsid w:val="000374B2"/>
    <w:rsid w:val="00040095"/>
    <w:rsid w:val="00042620"/>
    <w:rsid w:val="00044AC7"/>
    <w:rsid w:val="00045AC5"/>
    <w:rsid w:val="00045D78"/>
    <w:rsid w:val="0004695C"/>
    <w:rsid w:val="00046BB9"/>
    <w:rsid w:val="000475F2"/>
    <w:rsid w:val="00050118"/>
    <w:rsid w:val="00051152"/>
    <w:rsid w:val="00051B46"/>
    <w:rsid w:val="0005208F"/>
    <w:rsid w:val="0005212E"/>
    <w:rsid w:val="0005262E"/>
    <w:rsid w:val="00053754"/>
    <w:rsid w:val="00054F0E"/>
    <w:rsid w:val="00055D59"/>
    <w:rsid w:val="0005648A"/>
    <w:rsid w:val="00056FCD"/>
    <w:rsid w:val="0005703E"/>
    <w:rsid w:val="0005753D"/>
    <w:rsid w:val="00061BD0"/>
    <w:rsid w:val="00063F07"/>
    <w:rsid w:val="00064BA2"/>
    <w:rsid w:val="00066205"/>
    <w:rsid w:val="00067E1F"/>
    <w:rsid w:val="000705C2"/>
    <w:rsid w:val="00071F01"/>
    <w:rsid w:val="00072A62"/>
    <w:rsid w:val="00073785"/>
    <w:rsid w:val="00074356"/>
    <w:rsid w:val="0007437A"/>
    <w:rsid w:val="00074A6D"/>
    <w:rsid w:val="00074E0B"/>
    <w:rsid w:val="00076551"/>
    <w:rsid w:val="00076A45"/>
    <w:rsid w:val="0007799F"/>
    <w:rsid w:val="0008022F"/>
    <w:rsid w:val="00080512"/>
    <w:rsid w:val="00080EF0"/>
    <w:rsid w:val="00081167"/>
    <w:rsid w:val="00081942"/>
    <w:rsid w:val="00081C52"/>
    <w:rsid w:val="00082612"/>
    <w:rsid w:val="00082F68"/>
    <w:rsid w:val="0008382D"/>
    <w:rsid w:val="00083EB5"/>
    <w:rsid w:val="00084F90"/>
    <w:rsid w:val="00086000"/>
    <w:rsid w:val="00086B99"/>
    <w:rsid w:val="00087E84"/>
    <w:rsid w:val="00090AF9"/>
    <w:rsid w:val="000925FD"/>
    <w:rsid w:val="0009650B"/>
    <w:rsid w:val="00096BF9"/>
    <w:rsid w:val="000A1063"/>
    <w:rsid w:val="000A1353"/>
    <w:rsid w:val="000A169C"/>
    <w:rsid w:val="000A175A"/>
    <w:rsid w:val="000A36B8"/>
    <w:rsid w:val="000A4BFA"/>
    <w:rsid w:val="000A6D8E"/>
    <w:rsid w:val="000B07B6"/>
    <w:rsid w:val="000B07F1"/>
    <w:rsid w:val="000B1DBC"/>
    <w:rsid w:val="000B2850"/>
    <w:rsid w:val="000B2EEB"/>
    <w:rsid w:val="000B4278"/>
    <w:rsid w:val="000B53A8"/>
    <w:rsid w:val="000B7558"/>
    <w:rsid w:val="000B7BCF"/>
    <w:rsid w:val="000C00D3"/>
    <w:rsid w:val="000C0326"/>
    <w:rsid w:val="000C1438"/>
    <w:rsid w:val="000C1CC1"/>
    <w:rsid w:val="000C2A2A"/>
    <w:rsid w:val="000C5C6A"/>
    <w:rsid w:val="000C65D3"/>
    <w:rsid w:val="000C6894"/>
    <w:rsid w:val="000C6AF3"/>
    <w:rsid w:val="000C6D96"/>
    <w:rsid w:val="000C7039"/>
    <w:rsid w:val="000D458F"/>
    <w:rsid w:val="000D4960"/>
    <w:rsid w:val="000D4D03"/>
    <w:rsid w:val="000D58AB"/>
    <w:rsid w:val="000D7DAA"/>
    <w:rsid w:val="000E153B"/>
    <w:rsid w:val="000E3312"/>
    <w:rsid w:val="000E544A"/>
    <w:rsid w:val="000E5662"/>
    <w:rsid w:val="000E5B70"/>
    <w:rsid w:val="000E72CB"/>
    <w:rsid w:val="000E7E52"/>
    <w:rsid w:val="000F16C4"/>
    <w:rsid w:val="000F4440"/>
    <w:rsid w:val="000F4EBF"/>
    <w:rsid w:val="000F551E"/>
    <w:rsid w:val="000F77D5"/>
    <w:rsid w:val="001000CD"/>
    <w:rsid w:val="00100C6F"/>
    <w:rsid w:val="001014BB"/>
    <w:rsid w:val="00101F3D"/>
    <w:rsid w:val="00103188"/>
    <w:rsid w:val="001034B1"/>
    <w:rsid w:val="0010459B"/>
    <w:rsid w:val="00105806"/>
    <w:rsid w:val="00105B14"/>
    <w:rsid w:val="00105ED7"/>
    <w:rsid w:val="00106D69"/>
    <w:rsid w:val="00107F32"/>
    <w:rsid w:val="001124BC"/>
    <w:rsid w:val="001127A9"/>
    <w:rsid w:val="00112915"/>
    <w:rsid w:val="00114C94"/>
    <w:rsid w:val="00114EC0"/>
    <w:rsid w:val="0011530D"/>
    <w:rsid w:val="00117A12"/>
    <w:rsid w:val="001219A2"/>
    <w:rsid w:val="00123529"/>
    <w:rsid w:val="00124E93"/>
    <w:rsid w:val="00126062"/>
    <w:rsid w:val="0012623D"/>
    <w:rsid w:val="00127A6C"/>
    <w:rsid w:val="001308CC"/>
    <w:rsid w:val="00131CD1"/>
    <w:rsid w:val="001326A8"/>
    <w:rsid w:val="00132931"/>
    <w:rsid w:val="00132C93"/>
    <w:rsid w:val="00133085"/>
    <w:rsid w:val="0013342C"/>
    <w:rsid w:val="001335E3"/>
    <w:rsid w:val="00135755"/>
    <w:rsid w:val="0013662E"/>
    <w:rsid w:val="0013680F"/>
    <w:rsid w:val="00136C1C"/>
    <w:rsid w:val="00140A8D"/>
    <w:rsid w:val="00140AF7"/>
    <w:rsid w:val="00140D81"/>
    <w:rsid w:val="00141F05"/>
    <w:rsid w:val="001450A6"/>
    <w:rsid w:val="0014626D"/>
    <w:rsid w:val="0014651D"/>
    <w:rsid w:val="00146D59"/>
    <w:rsid w:val="0014785F"/>
    <w:rsid w:val="001509F1"/>
    <w:rsid w:val="00151960"/>
    <w:rsid w:val="00151A61"/>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4349"/>
    <w:rsid w:val="00174458"/>
    <w:rsid w:val="00175E47"/>
    <w:rsid w:val="00175F8A"/>
    <w:rsid w:val="00176405"/>
    <w:rsid w:val="001777C8"/>
    <w:rsid w:val="0018062D"/>
    <w:rsid w:val="00181CC1"/>
    <w:rsid w:val="001846BC"/>
    <w:rsid w:val="00185B0F"/>
    <w:rsid w:val="00186739"/>
    <w:rsid w:val="00186930"/>
    <w:rsid w:val="00186FC5"/>
    <w:rsid w:val="00187D05"/>
    <w:rsid w:val="00187F07"/>
    <w:rsid w:val="0019067C"/>
    <w:rsid w:val="00191363"/>
    <w:rsid w:val="001923C0"/>
    <w:rsid w:val="00194CD0"/>
    <w:rsid w:val="0019505B"/>
    <w:rsid w:val="00195C59"/>
    <w:rsid w:val="00196076"/>
    <w:rsid w:val="00196123"/>
    <w:rsid w:val="00196B97"/>
    <w:rsid w:val="00197002"/>
    <w:rsid w:val="001A0D34"/>
    <w:rsid w:val="001A1B05"/>
    <w:rsid w:val="001A2F0F"/>
    <w:rsid w:val="001A445F"/>
    <w:rsid w:val="001A4995"/>
    <w:rsid w:val="001A611B"/>
    <w:rsid w:val="001A6676"/>
    <w:rsid w:val="001A68CF"/>
    <w:rsid w:val="001A7E3F"/>
    <w:rsid w:val="001B00BD"/>
    <w:rsid w:val="001B0179"/>
    <w:rsid w:val="001B0E81"/>
    <w:rsid w:val="001B24C0"/>
    <w:rsid w:val="001B290B"/>
    <w:rsid w:val="001B4509"/>
    <w:rsid w:val="001B5425"/>
    <w:rsid w:val="001B7434"/>
    <w:rsid w:val="001B7E7E"/>
    <w:rsid w:val="001B7E9B"/>
    <w:rsid w:val="001C0137"/>
    <w:rsid w:val="001C0E24"/>
    <w:rsid w:val="001C22E8"/>
    <w:rsid w:val="001C34C9"/>
    <w:rsid w:val="001C3651"/>
    <w:rsid w:val="001C6D3D"/>
    <w:rsid w:val="001C76D1"/>
    <w:rsid w:val="001C7DA1"/>
    <w:rsid w:val="001D0230"/>
    <w:rsid w:val="001D068F"/>
    <w:rsid w:val="001D1597"/>
    <w:rsid w:val="001D393D"/>
    <w:rsid w:val="001D412B"/>
    <w:rsid w:val="001D6244"/>
    <w:rsid w:val="001D6AAA"/>
    <w:rsid w:val="001D6CB7"/>
    <w:rsid w:val="001D75CC"/>
    <w:rsid w:val="001D7852"/>
    <w:rsid w:val="001E0019"/>
    <w:rsid w:val="001E0B79"/>
    <w:rsid w:val="001E12EF"/>
    <w:rsid w:val="001E21EE"/>
    <w:rsid w:val="001E36F2"/>
    <w:rsid w:val="001E407C"/>
    <w:rsid w:val="001E4927"/>
    <w:rsid w:val="001E5B7D"/>
    <w:rsid w:val="001F1095"/>
    <w:rsid w:val="001F10EA"/>
    <w:rsid w:val="001F168B"/>
    <w:rsid w:val="001F228A"/>
    <w:rsid w:val="001F63AE"/>
    <w:rsid w:val="001F6772"/>
    <w:rsid w:val="001F6925"/>
    <w:rsid w:val="002002E9"/>
    <w:rsid w:val="00201FD2"/>
    <w:rsid w:val="0020399F"/>
    <w:rsid w:val="00203B4C"/>
    <w:rsid w:val="002055E0"/>
    <w:rsid w:val="0020566E"/>
    <w:rsid w:val="002057BC"/>
    <w:rsid w:val="00205DCD"/>
    <w:rsid w:val="00207E65"/>
    <w:rsid w:val="00210053"/>
    <w:rsid w:val="0021049E"/>
    <w:rsid w:val="0021199F"/>
    <w:rsid w:val="0021284A"/>
    <w:rsid w:val="00216A77"/>
    <w:rsid w:val="00216F12"/>
    <w:rsid w:val="002171CB"/>
    <w:rsid w:val="002175D9"/>
    <w:rsid w:val="00221671"/>
    <w:rsid w:val="0022219E"/>
    <w:rsid w:val="00222918"/>
    <w:rsid w:val="00223FAB"/>
    <w:rsid w:val="0022526D"/>
    <w:rsid w:val="00225627"/>
    <w:rsid w:val="0022606D"/>
    <w:rsid w:val="0023050E"/>
    <w:rsid w:val="00230567"/>
    <w:rsid w:val="00230C70"/>
    <w:rsid w:val="00230CAD"/>
    <w:rsid w:val="002327FF"/>
    <w:rsid w:val="00232E32"/>
    <w:rsid w:val="00233415"/>
    <w:rsid w:val="002342D3"/>
    <w:rsid w:val="002346A9"/>
    <w:rsid w:val="002359F9"/>
    <w:rsid w:val="00237306"/>
    <w:rsid w:val="00240632"/>
    <w:rsid w:val="002407E5"/>
    <w:rsid w:val="00241375"/>
    <w:rsid w:val="0024197E"/>
    <w:rsid w:val="0024510A"/>
    <w:rsid w:val="002456E8"/>
    <w:rsid w:val="0024727F"/>
    <w:rsid w:val="00247E55"/>
    <w:rsid w:val="002510CE"/>
    <w:rsid w:val="00251D68"/>
    <w:rsid w:val="00252E47"/>
    <w:rsid w:val="0025393D"/>
    <w:rsid w:val="00253E43"/>
    <w:rsid w:val="00254371"/>
    <w:rsid w:val="00254EBB"/>
    <w:rsid w:val="0025778B"/>
    <w:rsid w:val="00262D37"/>
    <w:rsid w:val="00264132"/>
    <w:rsid w:val="00264D42"/>
    <w:rsid w:val="00265F20"/>
    <w:rsid w:val="00267F60"/>
    <w:rsid w:val="00271230"/>
    <w:rsid w:val="00273C2E"/>
    <w:rsid w:val="002747EC"/>
    <w:rsid w:val="00274D2E"/>
    <w:rsid w:val="00276612"/>
    <w:rsid w:val="00280D7B"/>
    <w:rsid w:val="0028199F"/>
    <w:rsid w:val="002822EB"/>
    <w:rsid w:val="002834C1"/>
    <w:rsid w:val="002845EF"/>
    <w:rsid w:val="002855BF"/>
    <w:rsid w:val="00286494"/>
    <w:rsid w:val="002864B2"/>
    <w:rsid w:val="00287E09"/>
    <w:rsid w:val="00290FC8"/>
    <w:rsid w:val="0029437A"/>
    <w:rsid w:val="00294415"/>
    <w:rsid w:val="0029458F"/>
    <w:rsid w:val="0029482D"/>
    <w:rsid w:val="0029686C"/>
    <w:rsid w:val="002968E9"/>
    <w:rsid w:val="002972BE"/>
    <w:rsid w:val="002977E1"/>
    <w:rsid w:val="00297A37"/>
    <w:rsid w:val="002A2A41"/>
    <w:rsid w:val="002A362A"/>
    <w:rsid w:val="002A4504"/>
    <w:rsid w:val="002A57F7"/>
    <w:rsid w:val="002A6219"/>
    <w:rsid w:val="002A7EF7"/>
    <w:rsid w:val="002B0220"/>
    <w:rsid w:val="002B0529"/>
    <w:rsid w:val="002B05C9"/>
    <w:rsid w:val="002B3E6D"/>
    <w:rsid w:val="002B41F9"/>
    <w:rsid w:val="002B446B"/>
    <w:rsid w:val="002B5A2A"/>
    <w:rsid w:val="002B7066"/>
    <w:rsid w:val="002B707A"/>
    <w:rsid w:val="002B7A14"/>
    <w:rsid w:val="002C1220"/>
    <w:rsid w:val="002C1E71"/>
    <w:rsid w:val="002C2085"/>
    <w:rsid w:val="002C3D2A"/>
    <w:rsid w:val="002C3E62"/>
    <w:rsid w:val="002C43A2"/>
    <w:rsid w:val="002C4C12"/>
    <w:rsid w:val="002C4C9C"/>
    <w:rsid w:val="002C54F7"/>
    <w:rsid w:val="002C6C07"/>
    <w:rsid w:val="002C7E69"/>
    <w:rsid w:val="002D075F"/>
    <w:rsid w:val="002D0E0C"/>
    <w:rsid w:val="002D26EE"/>
    <w:rsid w:val="002D4886"/>
    <w:rsid w:val="002D559B"/>
    <w:rsid w:val="002D5649"/>
    <w:rsid w:val="002D764A"/>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1E93"/>
    <w:rsid w:val="002F2360"/>
    <w:rsid w:val="002F2626"/>
    <w:rsid w:val="002F3A38"/>
    <w:rsid w:val="002F5966"/>
    <w:rsid w:val="002F59E9"/>
    <w:rsid w:val="00300D62"/>
    <w:rsid w:val="00301722"/>
    <w:rsid w:val="0030217F"/>
    <w:rsid w:val="00304A50"/>
    <w:rsid w:val="0030508D"/>
    <w:rsid w:val="00306C77"/>
    <w:rsid w:val="00306E60"/>
    <w:rsid w:val="00306F6C"/>
    <w:rsid w:val="00307F65"/>
    <w:rsid w:val="00310409"/>
    <w:rsid w:val="00310681"/>
    <w:rsid w:val="00310921"/>
    <w:rsid w:val="00311508"/>
    <w:rsid w:val="003121E2"/>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310A8"/>
    <w:rsid w:val="003321D6"/>
    <w:rsid w:val="003321DC"/>
    <w:rsid w:val="003330E3"/>
    <w:rsid w:val="00333761"/>
    <w:rsid w:val="00334964"/>
    <w:rsid w:val="003368FA"/>
    <w:rsid w:val="00341399"/>
    <w:rsid w:val="003413A2"/>
    <w:rsid w:val="00341736"/>
    <w:rsid w:val="00341FC1"/>
    <w:rsid w:val="003424D0"/>
    <w:rsid w:val="00342E82"/>
    <w:rsid w:val="003454FC"/>
    <w:rsid w:val="00346189"/>
    <w:rsid w:val="00346E0E"/>
    <w:rsid w:val="003470D6"/>
    <w:rsid w:val="003474A6"/>
    <w:rsid w:val="00350A61"/>
    <w:rsid w:val="0035110D"/>
    <w:rsid w:val="00351EFF"/>
    <w:rsid w:val="003539B6"/>
    <w:rsid w:val="00353EE1"/>
    <w:rsid w:val="0035462D"/>
    <w:rsid w:val="00354716"/>
    <w:rsid w:val="00354A4F"/>
    <w:rsid w:val="00354EF6"/>
    <w:rsid w:val="003556A5"/>
    <w:rsid w:val="003565BE"/>
    <w:rsid w:val="00356EC2"/>
    <w:rsid w:val="00356FDD"/>
    <w:rsid w:val="00357582"/>
    <w:rsid w:val="00357F79"/>
    <w:rsid w:val="00362F5F"/>
    <w:rsid w:val="00363711"/>
    <w:rsid w:val="0036371D"/>
    <w:rsid w:val="003640D9"/>
    <w:rsid w:val="0036469A"/>
    <w:rsid w:val="0037010F"/>
    <w:rsid w:val="00370184"/>
    <w:rsid w:val="00370C57"/>
    <w:rsid w:val="00371168"/>
    <w:rsid w:val="0037356D"/>
    <w:rsid w:val="0037419B"/>
    <w:rsid w:val="0037429E"/>
    <w:rsid w:val="003770E5"/>
    <w:rsid w:val="0037722C"/>
    <w:rsid w:val="00380699"/>
    <w:rsid w:val="00382721"/>
    <w:rsid w:val="00382E40"/>
    <w:rsid w:val="0038326F"/>
    <w:rsid w:val="0038705D"/>
    <w:rsid w:val="0038731B"/>
    <w:rsid w:val="00387439"/>
    <w:rsid w:val="00391257"/>
    <w:rsid w:val="0039304A"/>
    <w:rsid w:val="0039420E"/>
    <w:rsid w:val="003942E3"/>
    <w:rsid w:val="00394D91"/>
    <w:rsid w:val="003950FA"/>
    <w:rsid w:val="003953AB"/>
    <w:rsid w:val="00395FDA"/>
    <w:rsid w:val="003976C3"/>
    <w:rsid w:val="003976C4"/>
    <w:rsid w:val="003A26EA"/>
    <w:rsid w:val="003A2EC8"/>
    <w:rsid w:val="003A5D91"/>
    <w:rsid w:val="003A68D5"/>
    <w:rsid w:val="003B0477"/>
    <w:rsid w:val="003B2140"/>
    <w:rsid w:val="003B50E1"/>
    <w:rsid w:val="003B600A"/>
    <w:rsid w:val="003B6B71"/>
    <w:rsid w:val="003C14DD"/>
    <w:rsid w:val="003C2323"/>
    <w:rsid w:val="003C304E"/>
    <w:rsid w:val="003C333B"/>
    <w:rsid w:val="003C48A5"/>
    <w:rsid w:val="003C4E37"/>
    <w:rsid w:val="003C7671"/>
    <w:rsid w:val="003D3DA7"/>
    <w:rsid w:val="003D50E6"/>
    <w:rsid w:val="003D59CD"/>
    <w:rsid w:val="003D68B5"/>
    <w:rsid w:val="003D7C4B"/>
    <w:rsid w:val="003E16BE"/>
    <w:rsid w:val="003E215C"/>
    <w:rsid w:val="003E4765"/>
    <w:rsid w:val="003E5780"/>
    <w:rsid w:val="003E68BD"/>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68FF"/>
    <w:rsid w:val="0040759B"/>
    <w:rsid w:val="00407796"/>
    <w:rsid w:val="00411A17"/>
    <w:rsid w:val="0041566D"/>
    <w:rsid w:val="004168D2"/>
    <w:rsid w:val="00420701"/>
    <w:rsid w:val="00424B9F"/>
    <w:rsid w:val="00426E7A"/>
    <w:rsid w:val="00426F1F"/>
    <w:rsid w:val="0043223E"/>
    <w:rsid w:val="00432654"/>
    <w:rsid w:val="00432ED3"/>
    <w:rsid w:val="00433E79"/>
    <w:rsid w:val="004346B1"/>
    <w:rsid w:val="00434F86"/>
    <w:rsid w:val="004355E0"/>
    <w:rsid w:val="00435976"/>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6EB9"/>
    <w:rsid w:val="00467718"/>
    <w:rsid w:val="00470459"/>
    <w:rsid w:val="00471777"/>
    <w:rsid w:val="004745E6"/>
    <w:rsid w:val="00477373"/>
    <w:rsid w:val="00480303"/>
    <w:rsid w:val="00480538"/>
    <w:rsid w:val="00480550"/>
    <w:rsid w:val="0048157D"/>
    <w:rsid w:val="0048160E"/>
    <w:rsid w:val="00481F47"/>
    <w:rsid w:val="00483AFF"/>
    <w:rsid w:val="00484D8C"/>
    <w:rsid w:val="00484DBF"/>
    <w:rsid w:val="004858BA"/>
    <w:rsid w:val="004862A9"/>
    <w:rsid w:val="00486CD7"/>
    <w:rsid w:val="00490813"/>
    <w:rsid w:val="00490E2A"/>
    <w:rsid w:val="00493F5A"/>
    <w:rsid w:val="00494215"/>
    <w:rsid w:val="00494229"/>
    <w:rsid w:val="0049484A"/>
    <w:rsid w:val="00494C2D"/>
    <w:rsid w:val="00495283"/>
    <w:rsid w:val="00495410"/>
    <w:rsid w:val="004964A5"/>
    <w:rsid w:val="0049783D"/>
    <w:rsid w:val="004A0703"/>
    <w:rsid w:val="004A10EC"/>
    <w:rsid w:val="004A12D6"/>
    <w:rsid w:val="004A2EF3"/>
    <w:rsid w:val="004A48AA"/>
    <w:rsid w:val="004A4F0F"/>
    <w:rsid w:val="004A5056"/>
    <w:rsid w:val="004A5614"/>
    <w:rsid w:val="004A577D"/>
    <w:rsid w:val="004A5F6B"/>
    <w:rsid w:val="004A6C2C"/>
    <w:rsid w:val="004A6DA1"/>
    <w:rsid w:val="004A77E4"/>
    <w:rsid w:val="004B08AF"/>
    <w:rsid w:val="004B0E65"/>
    <w:rsid w:val="004B2321"/>
    <w:rsid w:val="004B23B9"/>
    <w:rsid w:val="004B4758"/>
    <w:rsid w:val="004B5B76"/>
    <w:rsid w:val="004B5CDE"/>
    <w:rsid w:val="004B6110"/>
    <w:rsid w:val="004B649E"/>
    <w:rsid w:val="004B7849"/>
    <w:rsid w:val="004C206C"/>
    <w:rsid w:val="004C3944"/>
    <w:rsid w:val="004C4E76"/>
    <w:rsid w:val="004C56B5"/>
    <w:rsid w:val="004C654E"/>
    <w:rsid w:val="004C7AE9"/>
    <w:rsid w:val="004D11FC"/>
    <w:rsid w:val="004D162C"/>
    <w:rsid w:val="004D1647"/>
    <w:rsid w:val="004D1914"/>
    <w:rsid w:val="004D318F"/>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1D3"/>
    <w:rsid w:val="004F2CEF"/>
    <w:rsid w:val="004F4CF7"/>
    <w:rsid w:val="004F52E6"/>
    <w:rsid w:val="004F536A"/>
    <w:rsid w:val="004F64A3"/>
    <w:rsid w:val="00500363"/>
    <w:rsid w:val="00500EDB"/>
    <w:rsid w:val="005020E7"/>
    <w:rsid w:val="00502710"/>
    <w:rsid w:val="00502ACC"/>
    <w:rsid w:val="00502B46"/>
    <w:rsid w:val="00503171"/>
    <w:rsid w:val="005100CC"/>
    <w:rsid w:val="005104C3"/>
    <w:rsid w:val="005109ED"/>
    <w:rsid w:val="0051140A"/>
    <w:rsid w:val="0051206A"/>
    <w:rsid w:val="00512309"/>
    <w:rsid w:val="00512CFF"/>
    <w:rsid w:val="00514482"/>
    <w:rsid w:val="00520A53"/>
    <w:rsid w:val="00522C51"/>
    <w:rsid w:val="00526054"/>
    <w:rsid w:val="00526E01"/>
    <w:rsid w:val="00526F90"/>
    <w:rsid w:val="00530762"/>
    <w:rsid w:val="005323EE"/>
    <w:rsid w:val="00533141"/>
    <w:rsid w:val="00534771"/>
    <w:rsid w:val="00534DA0"/>
    <w:rsid w:val="00536FE9"/>
    <w:rsid w:val="00537356"/>
    <w:rsid w:val="005411E7"/>
    <w:rsid w:val="00543E6C"/>
    <w:rsid w:val="00544BF9"/>
    <w:rsid w:val="00544ECE"/>
    <w:rsid w:val="0055184E"/>
    <w:rsid w:val="00552573"/>
    <w:rsid w:val="005536AB"/>
    <w:rsid w:val="00554D3D"/>
    <w:rsid w:val="00556793"/>
    <w:rsid w:val="00557884"/>
    <w:rsid w:val="00560C97"/>
    <w:rsid w:val="0056226B"/>
    <w:rsid w:val="0056341C"/>
    <w:rsid w:val="00563647"/>
    <w:rsid w:val="005642FE"/>
    <w:rsid w:val="00565087"/>
    <w:rsid w:val="0056573F"/>
    <w:rsid w:val="00566445"/>
    <w:rsid w:val="00566D2C"/>
    <w:rsid w:val="00571EB2"/>
    <w:rsid w:val="00572ADE"/>
    <w:rsid w:val="00572BF1"/>
    <w:rsid w:val="005730B8"/>
    <w:rsid w:val="005731F4"/>
    <w:rsid w:val="00573616"/>
    <w:rsid w:val="00574391"/>
    <w:rsid w:val="005751B1"/>
    <w:rsid w:val="005759A2"/>
    <w:rsid w:val="00575B02"/>
    <w:rsid w:val="00576820"/>
    <w:rsid w:val="0058094E"/>
    <w:rsid w:val="0058519B"/>
    <w:rsid w:val="0058588B"/>
    <w:rsid w:val="00585FBE"/>
    <w:rsid w:val="00586F17"/>
    <w:rsid w:val="0059017B"/>
    <w:rsid w:val="0059146F"/>
    <w:rsid w:val="00591568"/>
    <w:rsid w:val="00592B81"/>
    <w:rsid w:val="00593573"/>
    <w:rsid w:val="00593957"/>
    <w:rsid w:val="00594846"/>
    <w:rsid w:val="005950E0"/>
    <w:rsid w:val="00596A09"/>
    <w:rsid w:val="00597645"/>
    <w:rsid w:val="00597653"/>
    <w:rsid w:val="005A0389"/>
    <w:rsid w:val="005A1A31"/>
    <w:rsid w:val="005A1D77"/>
    <w:rsid w:val="005A3223"/>
    <w:rsid w:val="005A3AF8"/>
    <w:rsid w:val="005A3B72"/>
    <w:rsid w:val="005A43A3"/>
    <w:rsid w:val="005A527F"/>
    <w:rsid w:val="005A52ED"/>
    <w:rsid w:val="005A6234"/>
    <w:rsid w:val="005A669D"/>
    <w:rsid w:val="005B01C6"/>
    <w:rsid w:val="005B021A"/>
    <w:rsid w:val="005B0915"/>
    <w:rsid w:val="005B0D19"/>
    <w:rsid w:val="005B0D6E"/>
    <w:rsid w:val="005B1232"/>
    <w:rsid w:val="005B1D3C"/>
    <w:rsid w:val="005B34D8"/>
    <w:rsid w:val="005B4DEE"/>
    <w:rsid w:val="005B5E1D"/>
    <w:rsid w:val="005B641A"/>
    <w:rsid w:val="005B6646"/>
    <w:rsid w:val="005B77D4"/>
    <w:rsid w:val="005C1021"/>
    <w:rsid w:val="005C11ED"/>
    <w:rsid w:val="005C16A8"/>
    <w:rsid w:val="005C2CC6"/>
    <w:rsid w:val="005C3463"/>
    <w:rsid w:val="005C5D69"/>
    <w:rsid w:val="005C7846"/>
    <w:rsid w:val="005C7B8F"/>
    <w:rsid w:val="005D53D9"/>
    <w:rsid w:val="005D74F9"/>
    <w:rsid w:val="005E1C7A"/>
    <w:rsid w:val="005E34D3"/>
    <w:rsid w:val="005E3D0F"/>
    <w:rsid w:val="005E431B"/>
    <w:rsid w:val="005E55EE"/>
    <w:rsid w:val="005E59C1"/>
    <w:rsid w:val="005E688A"/>
    <w:rsid w:val="005E6E85"/>
    <w:rsid w:val="005E7E18"/>
    <w:rsid w:val="005F10C3"/>
    <w:rsid w:val="005F11C7"/>
    <w:rsid w:val="005F11E0"/>
    <w:rsid w:val="005F191C"/>
    <w:rsid w:val="005F2419"/>
    <w:rsid w:val="005F299E"/>
    <w:rsid w:val="005F4A0C"/>
    <w:rsid w:val="005F4D98"/>
    <w:rsid w:val="005F71B4"/>
    <w:rsid w:val="006025D4"/>
    <w:rsid w:val="006042FA"/>
    <w:rsid w:val="00604791"/>
    <w:rsid w:val="00604947"/>
    <w:rsid w:val="006051CC"/>
    <w:rsid w:val="0061081F"/>
    <w:rsid w:val="00611566"/>
    <w:rsid w:val="006142C4"/>
    <w:rsid w:val="0061490D"/>
    <w:rsid w:val="00614C75"/>
    <w:rsid w:val="00615641"/>
    <w:rsid w:val="006158C6"/>
    <w:rsid w:val="00615CC3"/>
    <w:rsid w:val="0061728F"/>
    <w:rsid w:val="00617799"/>
    <w:rsid w:val="00617C52"/>
    <w:rsid w:val="0062034B"/>
    <w:rsid w:val="006204D3"/>
    <w:rsid w:val="00622E1A"/>
    <w:rsid w:val="006251CE"/>
    <w:rsid w:val="00631B89"/>
    <w:rsid w:val="00631BA9"/>
    <w:rsid w:val="00633E28"/>
    <w:rsid w:val="00634CE1"/>
    <w:rsid w:val="00636178"/>
    <w:rsid w:val="00636E70"/>
    <w:rsid w:val="00636EE6"/>
    <w:rsid w:val="006407FB"/>
    <w:rsid w:val="00640C1B"/>
    <w:rsid w:val="006414E1"/>
    <w:rsid w:val="00642ACA"/>
    <w:rsid w:val="00643E3B"/>
    <w:rsid w:val="0064471B"/>
    <w:rsid w:val="00644F06"/>
    <w:rsid w:val="0064548A"/>
    <w:rsid w:val="0064557C"/>
    <w:rsid w:val="0064589C"/>
    <w:rsid w:val="006469B7"/>
    <w:rsid w:val="00646C53"/>
    <w:rsid w:val="00646D77"/>
    <w:rsid w:val="006508FC"/>
    <w:rsid w:val="00651331"/>
    <w:rsid w:val="00651AAB"/>
    <w:rsid w:val="00651F94"/>
    <w:rsid w:val="006530AA"/>
    <w:rsid w:val="006547B8"/>
    <w:rsid w:val="006561D3"/>
    <w:rsid w:val="00656467"/>
    <w:rsid w:val="006567F6"/>
    <w:rsid w:val="00656D67"/>
    <w:rsid w:val="006615B7"/>
    <w:rsid w:val="006637CE"/>
    <w:rsid w:val="0066484B"/>
    <w:rsid w:val="00666915"/>
    <w:rsid w:val="00666A58"/>
    <w:rsid w:val="00666C06"/>
    <w:rsid w:val="00666CD2"/>
    <w:rsid w:val="00666F47"/>
    <w:rsid w:val="00667667"/>
    <w:rsid w:val="00670F0D"/>
    <w:rsid w:val="006714CB"/>
    <w:rsid w:val="00671901"/>
    <w:rsid w:val="00672012"/>
    <w:rsid w:val="00672C5E"/>
    <w:rsid w:val="00672EAB"/>
    <w:rsid w:val="0067441F"/>
    <w:rsid w:val="00674CC8"/>
    <w:rsid w:val="006757CB"/>
    <w:rsid w:val="0067794B"/>
    <w:rsid w:val="00677F71"/>
    <w:rsid w:val="00680E8C"/>
    <w:rsid w:val="00681D34"/>
    <w:rsid w:val="00682281"/>
    <w:rsid w:val="00683C17"/>
    <w:rsid w:val="00684AB0"/>
    <w:rsid w:val="00685083"/>
    <w:rsid w:val="006859FC"/>
    <w:rsid w:val="006860E1"/>
    <w:rsid w:val="00686286"/>
    <w:rsid w:val="006863A7"/>
    <w:rsid w:val="00690975"/>
    <w:rsid w:val="00690FBE"/>
    <w:rsid w:val="0069175B"/>
    <w:rsid w:val="0069274F"/>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15B0"/>
    <w:rsid w:val="006B220F"/>
    <w:rsid w:val="006B2381"/>
    <w:rsid w:val="006B3C66"/>
    <w:rsid w:val="006B4328"/>
    <w:rsid w:val="006B557A"/>
    <w:rsid w:val="006B56DD"/>
    <w:rsid w:val="006B5933"/>
    <w:rsid w:val="006B5A23"/>
    <w:rsid w:val="006C1888"/>
    <w:rsid w:val="006C3245"/>
    <w:rsid w:val="006C3775"/>
    <w:rsid w:val="006C698B"/>
    <w:rsid w:val="006C6AD9"/>
    <w:rsid w:val="006C7517"/>
    <w:rsid w:val="006C7A66"/>
    <w:rsid w:val="006C7E8B"/>
    <w:rsid w:val="006D0230"/>
    <w:rsid w:val="006D04FE"/>
    <w:rsid w:val="006D183B"/>
    <w:rsid w:val="006D1B5F"/>
    <w:rsid w:val="006D1E24"/>
    <w:rsid w:val="006D231C"/>
    <w:rsid w:val="006D333D"/>
    <w:rsid w:val="006D3A4B"/>
    <w:rsid w:val="006D3B12"/>
    <w:rsid w:val="006D5389"/>
    <w:rsid w:val="006D6322"/>
    <w:rsid w:val="006D679C"/>
    <w:rsid w:val="006D7D23"/>
    <w:rsid w:val="006E2717"/>
    <w:rsid w:val="006E30DE"/>
    <w:rsid w:val="006E3314"/>
    <w:rsid w:val="006E4D6B"/>
    <w:rsid w:val="006E6C00"/>
    <w:rsid w:val="006E71D5"/>
    <w:rsid w:val="006E73C6"/>
    <w:rsid w:val="006E7F54"/>
    <w:rsid w:val="006F13B1"/>
    <w:rsid w:val="006F1FA3"/>
    <w:rsid w:val="006F212F"/>
    <w:rsid w:val="006F2E59"/>
    <w:rsid w:val="006F35FD"/>
    <w:rsid w:val="006F4EE4"/>
    <w:rsid w:val="006F4FC0"/>
    <w:rsid w:val="006F5FB8"/>
    <w:rsid w:val="006F75F0"/>
    <w:rsid w:val="006F7653"/>
    <w:rsid w:val="007004C2"/>
    <w:rsid w:val="00700884"/>
    <w:rsid w:val="0070106A"/>
    <w:rsid w:val="00701BAD"/>
    <w:rsid w:val="0070298D"/>
    <w:rsid w:val="00704F55"/>
    <w:rsid w:val="00710B27"/>
    <w:rsid w:val="0071199A"/>
    <w:rsid w:val="00711C45"/>
    <w:rsid w:val="00711CED"/>
    <w:rsid w:val="00711F70"/>
    <w:rsid w:val="007149BF"/>
    <w:rsid w:val="007151AC"/>
    <w:rsid w:val="00716D58"/>
    <w:rsid w:val="007179A7"/>
    <w:rsid w:val="00721362"/>
    <w:rsid w:val="00721997"/>
    <w:rsid w:val="00721A75"/>
    <w:rsid w:val="007255AD"/>
    <w:rsid w:val="00725A9B"/>
    <w:rsid w:val="00726D2B"/>
    <w:rsid w:val="00727131"/>
    <w:rsid w:val="007325B2"/>
    <w:rsid w:val="007325F8"/>
    <w:rsid w:val="007331A2"/>
    <w:rsid w:val="00733E14"/>
    <w:rsid w:val="00733F2B"/>
    <w:rsid w:val="00734A5B"/>
    <w:rsid w:val="0073716E"/>
    <w:rsid w:val="00737456"/>
    <w:rsid w:val="00741663"/>
    <w:rsid w:val="00742247"/>
    <w:rsid w:val="00742A25"/>
    <w:rsid w:val="00743514"/>
    <w:rsid w:val="00743560"/>
    <w:rsid w:val="00744742"/>
    <w:rsid w:val="00744E76"/>
    <w:rsid w:val="007452AF"/>
    <w:rsid w:val="00746CDA"/>
    <w:rsid w:val="00747531"/>
    <w:rsid w:val="00747986"/>
    <w:rsid w:val="007501B4"/>
    <w:rsid w:val="00750722"/>
    <w:rsid w:val="0075088D"/>
    <w:rsid w:val="007511B4"/>
    <w:rsid w:val="00751B1A"/>
    <w:rsid w:val="00752479"/>
    <w:rsid w:val="00755817"/>
    <w:rsid w:val="0075589F"/>
    <w:rsid w:val="007559EE"/>
    <w:rsid w:val="00757D40"/>
    <w:rsid w:val="00761EE1"/>
    <w:rsid w:val="0076250D"/>
    <w:rsid w:val="00763B42"/>
    <w:rsid w:val="00765BA8"/>
    <w:rsid w:val="00765E5A"/>
    <w:rsid w:val="00766207"/>
    <w:rsid w:val="007709F9"/>
    <w:rsid w:val="00772662"/>
    <w:rsid w:val="00772865"/>
    <w:rsid w:val="00772E0E"/>
    <w:rsid w:val="00776187"/>
    <w:rsid w:val="00780F1E"/>
    <w:rsid w:val="00781F0F"/>
    <w:rsid w:val="00783DFD"/>
    <w:rsid w:val="007869E0"/>
    <w:rsid w:val="00787213"/>
    <w:rsid w:val="0078727C"/>
    <w:rsid w:val="00787304"/>
    <w:rsid w:val="007877A5"/>
    <w:rsid w:val="00787959"/>
    <w:rsid w:val="007879BF"/>
    <w:rsid w:val="007905DB"/>
    <w:rsid w:val="00790B23"/>
    <w:rsid w:val="00790C87"/>
    <w:rsid w:val="0079239D"/>
    <w:rsid w:val="007934C8"/>
    <w:rsid w:val="0079584B"/>
    <w:rsid w:val="00796008"/>
    <w:rsid w:val="00796A31"/>
    <w:rsid w:val="0079775E"/>
    <w:rsid w:val="00797BA3"/>
    <w:rsid w:val="007A0A84"/>
    <w:rsid w:val="007A1130"/>
    <w:rsid w:val="007A1C1A"/>
    <w:rsid w:val="007A4B1A"/>
    <w:rsid w:val="007A5B33"/>
    <w:rsid w:val="007A5E72"/>
    <w:rsid w:val="007A60FE"/>
    <w:rsid w:val="007A6B98"/>
    <w:rsid w:val="007A6F2F"/>
    <w:rsid w:val="007B1917"/>
    <w:rsid w:val="007B19D4"/>
    <w:rsid w:val="007B2C0A"/>
    <w:rsid w:val="007B44AB"/>
    <w:rsid w:val="007B61E7"/>
    <w:rsid w:val="007B68B7"/>
    <w:rsid w:val="007B6B71"/>
    <w:rsid w:val="007B720E"/>
    <w:rsid w:val="007B7782"/>
    <w:rsid w:val="007C095F"/>
    <w:rsid w:val="007C2618"/>
    <w:rsid w:val="007C5546"/>
    <w:rsid w:val="007D13D0"/>
    <w:rsid w:val="007D392F"/>
    <w:rsid w:val="007D4384"/>
    <w:rsid w:val="007D56F6"/>
    <w:rsid w:val="007D6785"/>
    <w:rsid w:val="007D6F9E"/>
    <w:rsid w:val="007D7863"/>
    <w:rsid w:val="007E0300"/>
    <w:rsid w:val="007E0332"/>
    <w:rsid w:val="007E08DE"/>
    <w:rsid w:val="007E455A"/>
    <w:rsid w:val="007E4A6A"/>
    <w:rsid w:val="007E50D5"/>
    <w:rsid w:val="007E5A87"/>
    <w:rsid w:val="007F00DF"/>
    <w:rsid w:val="007F0F51"/>
    <w:rsid w:val="007F2205"/>
    <w:rsid w:val="007F5AF9"/>
    <w:rsid w:val="007F6A91"/>
    <w:rsid w:val="007F6D22"/>
    <w:rsid w:val="007F7263"/>
    <w:rsid w:val="007F72DF"/>
    <w:rsid w:val="007F7D2E"/>
    <w:rsid w:val="007F7E05"/>
    <w:rsid w:val="008008D9"/>
    <w:rsid w:val="008019F1"/>
    <w:rsid w:val="00801CA7"/>
    <w:rsid w:val="008028A4"/>
    <w:rsid w:val="00803FFD"/>
    <w:rsid w:val="008069E1"/>
    <w:rsid w:val="008108D0"/>
    <w:rsid w:val="00813CDA"/>
    <w:rsid w:val="0081452D"/>
    <w:rsid w:val="00815524"/>
    <w:rsid w:val="0081560B"/>
    <w:rsid w:val="008175F5"/>
    <w:rsid w:val="008176B8"/>
    <w:rsid w:val="00820849"/>
    <w:rsid w:val="00821512"/>
    <w:rsid w:val="008218C2"/>
    <w:rsid w:val="00824626"/>
    <w:rsid w:val="0082528E"/>
    <w:rsid w:val="00825864"/>
    <w:rsid w:val="00826171"/>
    <w:rsid w:val="00830656"/>
    <w:rsid w:val="008340CB"/>
    <w:rsid w:val="00834649"/>
    <w:rsid w:val="00835D86"/>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8CA"/>
    <w:rsid w:val="00855DC4"/>
    <w:rsid w:val="00855F2F"/>
    <w:rsid w:val="00855FE1"/>
    <w:rsid w:val="0085724C"/>
    <w:rsid w:val="008572DC"/>
    <w:rsid w:val="00862A45"/>
    <w:rsid w:val="00864505"/>
    <w:rsid w:val="00866280"/>
    <w:rsid w:val="00866E76"/>
    <w:rsid w:val="00866F16"/>
    <w:rsid w:val="0086799C"/>
    <w:rsid w:val="00870AEC"/>
    <w:rsid w:val="00872097"/>
    <w:rsid w:val="00875A5F"/>
    <w:rsid w:val="00875BEE"/>
    <w:rsid w:val="008768CA"/>
    <w:rsid w:val="00876971"/>
    <w:rsid w:val="00877813"/>
    <w:rsid w:val="0088003C"/>
    <w:rsid w:val="00880559"/>
    <w:rsid w:val="00881DE6"/>
    <w:rsid w:val="008822AF"/>
    <w:rsid w:val="00883F19"/>
    <w:rsid w:val="00884465"/>
    <w:rsid w:val="00886D6C"/>
    <w:rsid w:val="008871F2"/>
    <w:rsid w:val="008929FD"/>
    <w:rsid w:val="00893167"/>
    <w:rsid w:val="00894B03"/>
    <w:rsid w:val="0089523E"/>
    <w:rsid w:val="00896279"/>
    <w:rsid w:val="0089631F"/>
    <w:rsid w:val="00896515"/>
    <w:rsid w:val="00896CBD"/>
    <w:rsid w:val="00897C57"/>
    <w:rsid w:val="008A0473"/>
    <w:rsid w:val="008A31C5"/>
    <w:rsid w:val="008A3464"/>
    <w:rsid w:val="008A3B1C"/>
    <w:rsid w:val="008A40B0"/>
    <w:rsid w:val="008A47FA"/>
    <w:rsid w:val="008A4C19"/>
    <w:rsid w:val="008A4C78"/>
    <w:rsid w:val="008A74B3"/>
    <w:rsid w:val="008B2071"/>
    <w:rsid w:val="008B3211"/>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251"/>
    <w:rsid w:val="008C5E21"/>
    <w:rsid w:val="008C60BD"/>
    <w:rsid w:val="008C6C33"/>
    <w:rsid w:val="008D2168"/>
    <w:rsid w:val="008D22EF"/>
    <w:rsid w:val="008D352C"/>
    <w:rsid w:val="008D4558"/>
    <w:rsid w:val="008D575F"/>
    <w:rsid w:val="008D5F54"/>
    <w:rsid w:val="008E0D52"/>
    <w:rsid w:val="008E0D8C"/>
    <w:rsid w:val="008E2DE4"/>
    <w:rsid w:val="008E32C1"/>
    <w:rsid w:val="008E4253"/>
    <w:rsid w:val="008E458D"/>
    <w:rsid w:val="008E5ADC"/>
    <w:rsid w:val="008E5F5E"/>
    <w:rsid w:val="008E7534"/>
    <w:rsid w:val="008F13A1"/>
    <w:rsid w:val="008F1C1B"/>
    <w:rsid w:val="008F1FDD"/>
    <w:rsid w:val="008F53E1"/>
    <w:rsid w:val="008F5E56"/>
    <w:rsid w:val="008F6A7F"/>
    <w:rsid w:val="008F7BC2"/>
    <w:rsid w:val="008F7C0D"/>
    <w:rsid w:val="009004C7"/>
    <w:rsid w:val="00900782"/>
    <w:rsid w:val="009008E1"/>
    <w:rsid w:val="0090271F"/>
    <w:rsid w:val="00903611"/>
    <w:rsid w:val="00904A71"/>
    <w:rsid w:val="00910049"/>
    <w:rsid w:val="0091160B"/>
    <w:rsid w:val="009145D4"/>
    <w:rsid w:val="00915010"/>
    <w:rsid w:val="00915C70"/>
    <w:rsid w:val="009163CE"/>
    <w:rsid w:val="0091774A"/>
    <w:rsid w:val="00917D83"/>
    <w:rsid w:val="00920338"/>
    <w:rsid w:val="0092054B"/>
    <w:rsid w:val="00922E52"/>
    <w:rsid w:val="00923DB8"/>
    <w:rsid w:val="009265A4"/>
    <w:rsid w:val="00927399"/>
    <w:rsid w:val="00930310"/>
    <w:rsid w:val="00932497"/>
    <w:rsid w:val="00933C98"/>
    <w:rsid w:val="0093545F"/>
    <w:rsid w:val="00935903"/>
    <w:rsid w:val="00937449"/>
    <w:rsid w:val="009408C4"/>
    <w:rsid w:val="00941CB2"/>
    <w:rsid w:val="009420E9"/>
    <w:rsid w:val="00942EC2"/>
    <w:rsid w:val="009439C1"/>
    <w:rsid w:val="009458C7"/>
    <w:rsid w:val="00945F40"/>
    <w:rsid w:val="009461CA"/>
    <w:rsid w:val="009471FD"/>
    <w:rsid w:val="00947224"/>
    <w:rsid w:val="0095007B"/>
    <w:rsid w:val="0095208E"/>
    <w:rsid w:val="00952B52"/>
    <w:rsid w:val="009530A6"/>
    <w:rsid w:val="00953F9F"/>
    <w:rsid w:val="00954F6C"/>
    <w:rsid w:val="009551C8"/>
    <w:rsid w:val="00955F99"/>
    <w:rsid w:val="00956120"/>
    <w:rsid w:val="009561FE"/>
    <w:rsid w:val="0095648B"/>
    <w:rsid w:val="0095655E"/>
    <w:rsid w:val="00960B82"/>
    <w:rsid w:val="0096171E"/>
    <w:rsid w:val="00961B32"/>
    <w:rsid w:val="009623EA"/>
    <w:rsid w:val="00962FBF"/>
    <w:rsid w:val="00963A06"/>
    <w:rsid w:val="00963D86"/>
    <w:rsid w:val="0096490A"/>
    <w:rsid w:val="009704B9"/>
    <w:rsid w:val="00971112"/>
    <w:rsid w:val="0097184A"/>
    <w:rsid w:val="00971C47"/>
    <w:rsid w:val="00972C97"/>
    <w:rsid w:val="00972E18"/>
    <w:rsid w:val="009735D6"/>
    <w:rsid w:val="00974BB0"/>
    <w:rsid w:val="009816B5"/>
    <w:rsid w:val="00984571"/>
    <w:rsid w:val="00985308"/>
    <w:rsid w:val="00986C58"/>
    <w:rsid w:val="009876A5"/>
    <w:rsid w:val="0099180C"/>
    <w:rsid w:val="00993BBC"/>
    <w:rsid w:val="0099493E"/>
    <w:rsid w:val="00995169"/>
    <w:rsid w:val="00995421"/>
    <w:rsid w:val="00997D92"/>
    <w:rsid w:val="009A2927"/>
    <w:rsid w:val="009A3390"/>
    <w:rsid w:val="009A3AC7"/>
    <w:rsid w:val="009A482D"/>
    <w:rsid w:val="009A4FD4"/>
    <w:rsid w:val="009A4FD9"/>
    <w:rsid w:val="009A5190"/>
    <w:rsid w:val="009B28F7"/>
    <w:rsid w:val="009B3F02"/>
    <w:rsid w:val="009B40B7"/>
    <w:rsid w:val="009B629D"/>
    <w:rsid w:val="009B6C3A"/>
    <w:rsid w:val="009B7671"/>
    <w:rsid w:val="009C01DA"/>
    <w:rsid w:val="009C1D9C"/>
    <w:rsid w:val="009C2009"/>
    <w:rsid w:val="009C2DEE"/>
    <w:rsid w:val="009C4014"/>
    <w:rsid w:val="009C55D0"/>
    <w:rsid w:val="009C55E8"/>
    <w:rsid w:val="009C5D10"/>
    <w:rsid w:val="009C67DB"/>
    <w:rsid w:val="009C7DAE"/>
    <w:rsid w:val="009D0FF6"/>
    <w:rsid w:val="009D1287"/>
    <w:rsid w:val="009D1801"/>
    <w:rsid w:val="009D30B7"/>
    <w:rsid w:val="009D380E"/>
    <w:rsid w:val="009D3E5E"/>
    <w:rsid w:val="009D4BF1"/>
    <w:rsid w:val="009D55A4"/>
    <w:rsid w:val="009D73C0"/>
    <w:rsid w:val="009E0A7B"/>
    <w:rsid w:val="009E1D51"/>
    <w:rsid w:val="009E3E1E"/>
    <w:rsid w:val="009E48B1"/>
    <w:rsid w:val="009E7608"/>
    <w:rsid w:val="009F056C"/>
    <w:rsid w:val="009F16EE"/>
    <w:rsid w:val="009F17BF"/>
    <w:rsid w:val="009F1D36"/>
    <w:rsid w:val="009F215F"/>
    <w:rsid w:val="009F4335"/>
    <w:rsid w:val="009F482E"/>
    <w:rsid w:val="009F4A5F"/>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B6"/>
    <w:rsid w:val="00A15228"/>
    <w:rsid w:val="00A15662"/>
    <w:rsid w:val="00A169DC"/>
    <w:rsid w:val="00A2233C"/>
    <w:rsid w:val="00A23159"/>
    <w:rsid w:val="00A232D3"/>
    <w:rsid w:val="00A23987"/>
    <w:rsid w:val="00A2408B"/>
    <w:rsid w:val="00A245F3"/>
    <w:rsid w:val="00A26948"/>
    <w:rsid w:val="00A26B6E"/>
    <w:rsid w:val="00A26C86"/>
    <w:rsid w:val="00A3031D"/>
    <w:rsid w:val="00A30EE8"/>
    <w:rsid w:val="00A31717"/>
    <w:rsid w:val="00A319AA"/>
    <w:rsid w:val="00A32573"/>
    <w:rsid w:val="00A32BB7"/>
    <w:rsid w:val="00A33330"/>
    <w:rsid w:val="00A34E25"/>
    <w:rsid w:val="00A35414"/>
    <w:rsid w:val="00A35C09"/>
    <w:rsid w:val="00A40210"/>
    <w:rsid w:val="00A41BB8"/>
    <w:rsid w:val="00A41E94"/>
    <w:rsid w:val="00A4234A"/>
    <w:rsid w:val="00A43886"/>
    <w:rsid w:val="00A43B3A"/>
    <w:rsid w:val="00A44166"/>
    <w:rsid w:val="00A455AE"/>
    <w:rsid w:val="00A45A35"/>
    <w:rsid w:val="00A45B2A"/>
    <w:rsid w:val="00A4702F"/>
    <w:rsid w:val="00A47497"/>
    <w:rsid w:val="00A501C7"/>
    <w:rsid w:val="00A5134F"/>
    <w:rsid w:val="00A524BB"/>
    <w:rsid w:val="00A53724"/>
    <w:rsid w:val="00A55E74"/>
    <w:rsid w:val="00A5718E"/>
    <w:rsid w:val="00A57826"/>
    <w:rsid w:val="00A57B79"/>
    <w:rsid w:val="00A6071E"/>
    <w:rsid w:val="00A61B7E"/>
    <w:rsid w:val="00A6397D"/>
    <w:rsid w:val="00A63CB9"/>
    <w:rsid w:val="00A647F3"/>
    <w:rsid w:val="00A6558F"/>
    <w:rsid w:val="00A657F4"/>
    <w:rsid w:val="00A6608F"/>
    <w:rsid w:val="00A66275"/>
    <w:rsid w:val="00A702F5"/>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863BD"/>
    <w:rsid w:val="00A90B53"/>
    <w:rsid w:val="00A92977"/>
    <w:rsid w:val="00A935CB"/>
    <w:rsid w:val="00A95D85"/>
    <w:rsid w:val="00A95EC3"/>
    <w:rsid w:val="00A96374"/>
    <w:rsid w:val="00A9671C"/>
    <w:rsid w:val="00A972A0"/>
    <w:rsid w:val="00AA04B6"/>
    <w:rsid w:val="00AA0C38"/>
    <w:rsid w:val="00AA0D25"/>
    <w:rsid w:val="00AA0F95"/>
    <w:rsid w:val="00AA2EC0"/>
    <w:rsid w:val="00AA4AF2"/>
    <w:rsid w:val="00AA4E8F"/>
    <w:rsid w:val="00AA53C6"/>
    <w:rsid w:val="00AA7EBC"/>
    <w:rsid w:val="00AB0EE8"/>
    <w:rsid w:val="00AB14C4"/>
    <w:rsid w:val="00AB30AE"/>
    <w:rsid w:val="00AB3A30"/>
    <w:rsid w:val="00AB3B76"/>
    <w:rsid w:val="00AB43B1"/>
    <w:rsid w:val="00AB69F2"/>
    <w:rsid w:val="00AB6EB4"/>
    <w:rsid w:val="00AB7904"/>
    <w:rsid w:val="00AC01D1"/>
    <w:rsid w:val="00AC205B"/>
    <w:rsid w:val="00AC2C87"/>
    <w:rsid w:val="00AC30E3"/>
    <w:rsid w:val="00AC39D1"/>
    <w:rsid w:val="00AC4E7E"/>
    <w:rsid w:val="00AD0611"/>
    <w:rsid w:val="00AD58A0"/>
    <w:rsid w:val="00AD6538"/>
    <w:rsid w:val="00AE0486"/>
    <w:rsid w:val="00AE0FAB"/>
    <w:rsid w:val="00AE131B"/>
    <w:rsid w:val="00AE1816"/>
    <w:rsid w:val="00AE272C"/>
    <w:rsid w:val="00AE283D"/>
    <w:rsid w:val="00AE3B08"/>
    <w:rsid w:val="00AE4D66"/>
    <w:rsid w:val="00AE5120"/>
    <w:rsid w:val="00AE556D"/>
    <w:rsid w:val="00AE573C"/>
    <w:rsid w:val="00AF248A"/>
    <w:rsid w:val="00AF3F37"/>
    <w:rsid w:val="00AF6AC6"/>
    <w:rsid w:val="00AF6D93"/>
    <w:rsid w:val="00AF79EF"/>
    <w:rsid w:val="00B0253B"/>
    <w:rsid w:val="00B02739"/>
    <w:rsid w:val="00B033EF"/>
    <w:rsid w:val="00B03B3C"/>
    <w:rsid w:val="00B04B0E"/>
    <w:rsid w:val="00B07498"/>
    <w:rsid w:val="00B07B85"/>
    <w:rsid w:val="00B10117"/>
    <w:rsid w:val="00B114C3"/>
    <w:rsid w:val="00B12217"/>
    <w:rsid w:val="00B1453B"/>
    <w:rsid w:val="00B15449"/>
    <w:rsid w:val="00B1723E"/>
    <w:rsid w:val="00B17AF3"/>
    <w:rsid w:val="00B20517"/>
    <w:rsid w:val="00B2235D"/>
    <w:rsid w:val="00B23B71"/>
    <w:rsid w:val="00B25551"/>
    <w:rsid w:val="00B25E3B"/>
    <w:rsid w:val="00B30390"/>
    <w:rsid w:val="00B31AA3"/>
    <w:rsid w:val="00B32436"/>
    <w:rsid w:val="00B32E61"/>
    <w:rsid w:val="00B34185"/>
    <w:rsid w:val="00B34C57"/>
    <w:rsid w:val="00B35B30"/>
    <w:rsid w:val="00B36640"/>
    <w:rsid w:val="00B37066"/>
    <w:rsid w:val="00B4022D"/>
    <w:rsid w:val="00B4029E"/>
    <w:rsid w:val="00B4115B"/>
    <w:rsid w:val="00B4376D"/>
    <w:rsid w:val="00B437B9"/>
    <w:rsid w:val="00B43D6D"/>
    <w:rsid w:val="00B446F3"/>
    <w:rsid w:val="00B4479D"/>
    <w:rsid w:val="00B46AEA"/>
    <w:rsid w:val="00B46DFA"/>
    <w:rsid w:val="00B472AE"/>
    <w:rsid w:val="00B47B4C"/>
    <w:rsid w:val="00B50CF1"/>
    <w:rsid w:val="00B53026"/>
    <w:rsid w:val="00B562BE"/>
    <w:rsid w:val="00B56610"/>
    <w:rsid w:val="00B56A49"/>
    <w:rsid w:val="00B573A0"/>
    <w:rsid w:val="00B575B7"/>
    <w:rsid w:val="00B620C6"/>
    <w:rsid w:val="00B62656"/>
    <w:rsid w:val="00B63167"/>
    <w:rsid w:val="00B6400F"/>
    <w:rsid w:val="00B64F6E"/>
    <w:rsid w:val="00B66773"/>
    <w:rsid w:val="00B67516"/>
    <w:rsid w:val="00B675E5"/>
    <w:rsid w:val="00B67FC5"/>
    <w:rsid w:val="00B704B9"/>
    <w:rsid w:val="00B71C9C"/>
    <w:rsid w:val="00B74046"/>
    <w:rsid w:val="00B74F24"/>
    <w:rsid w:val="00B753E5"/>
    <w:rsid w:val="00B759A6"/>
    <w:rsid w:val="00B764EC"/>
    <w:rsid w:val="00B768B9"/>
    <w:rsid w:val="00B76DF2"/>
    <w:rsid w:val="00B77D03"/>
    <w:rsid w:val="00B80819"/>
    <w:rsid w:val="00B836B3"/>
    <w:rsid w:val="00B853FC"/>
    <w:rsid w:val="00B90336"/>
    <w:rsid w:val="00B92E27"/>
    <w:rsid w:val="00B931D0"/>
    <w:rsid w:val="00B94EC5"/>
    <w:rsid w:val="00B95C0E"/>
    <w:rsid w:val="00BA0F1F"/>
    <w:rsid w:val="00BA24F5"/>
    <w:rsid w:val="00BA2519"/>
    <w:rsid w:val="00BA4DBE"/>
    <w:rsid w:val="00BA79DD"/>
    <w:rsid w:val="00BB05BD"/>
    <w:rsid w:val="00BB11C3"/>
    <w:rsid w:val="00BB5AC1"/>
    <w:rsid w:val="00BB6663"/>
    <w:rsid w:val="00BB7B63"/>
    <w:rsid w:val="00BC066C"/>
    <w:rsid w:val="00BC11EC"/>
    <w:rsid w:val="00BC1987"/>
    <w:rsid w:val="00BC2530"/>
    <w:rsid w:val="00BC434A"/>
    <w:rsid w:val="00BC6DEB"/>
    <w:rsid w:val="00BD0CE7"/>
    <w:rsid w:val="00BD1EA5"/>
    <w:rsid w:val="00BD1EAF"/>
    <w:rsid w:val="00BD20B4"/>
    <w:rsid w:val="00BD24BE"/>
    <w:rsid w:val="00BD2981"/>
    <w:rsid w:val="00BD311E"/>
    <w:rsid w:val="00BD4231"/>
    <w:rsid w:val="00BD4919"/>
    <w:rsid w:val="00BD5F08"/>
    <w:rsid w:val="00BD6612"/>
    <w:rsid w:val="00BD742F"/>
    <w:rsid w:val="00BE0EDA"/>
    <w:rsid w:val="00BE2185"/>
    <w:rsid w:val="00BE257B"/>
    <w:rsid w:val="00BE3ECA"/>
    <w:rsid w:val="00BE5235"/>
    <w:rsid w:val="00BE52FA"/>
    <w:rsid w:val="00BE543D"/>
    <w:rsid w:val="00BE6022"/>
    <w:rsid w:val="00BE7D1E"/>
    <w:rsid w:val="00BF21B4"/>
    <w:rsid w:val="00BF2C9B"/>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471"/>
    <w:rsid w:val="00C025B4"/>
    <w:rsid w:val="00C0374A"/>
    <w:rsid w:val="00C03E55"/>
    <w:rsid w:val="00C063E2"/>
    <w:rsid w:val="00C06D64"/>
    <w:rsid w:val="00C07167"/>
    <w:rsid w:val="00C07D13"/>
    <w:rsid w:val="00C10D1A"/>
    <w:rsid w:val="00C10EDD"/>
    <w:rsid w:val="00C11374"/>
    <w:rsid w:val="00C1387A"/>
    <w:rsid w:val="00C149EE"/>
    <w:rsid w:val="00C14CA9"/>
    <w:rsid w:val="00C152E8"/>
    <w:rsid w:val="00C15E5F"/>
    <w:rsid w:val="00C16011"/>
    <w:rsid w:val="00C1677D"/>
    <w:rsid w:val="00C17BCE"/>
    <w:rsid w:val="00C22564"/>
    <w:rsid w:val="00C22E1E"/>
    <w:rsid w:val="00C24D2D"/>
    <w:rsid w:val="00C24D47"/>
    <w:rsid w:val="00C25F8E"/>
    <w:rsid w:val="00C2769B"/>
    <w:rsid w:val="00C30186"/>
    <w:rsid w:val="00C3238A"/>
    <w:rsid w:val="00C32F24"/>
    <w:rsid w:val="00C33079"/>
    <w:rsid w:val="00C3492F"/>
    <w:rsid w:val="00C34CF6"/>
    <w:rsid w:val="00C36081"/>
    <w:rsid w:val="00C36A5F"/>
    <w:rsid w:val="00C40DC0"/>
    <w:rsid w:val="00C40E35"/>
    <w:rsid w:val="00C4286B"/>
    <w:rsid w:val="00C430F9"/>
    <w:rsid w:val="00C43CDF"/>
    <w:rsid w:val="00C5249E"/>
    <w:rsid w:val="00C5434A"/>
    <w:rsid w:val="00C56E93"/>
    <w:rsid w:val="00C600BD"/>
    <w:rsid w:val="00C60947"/>
    <w:rsid w:val="00C610B6"/>
    <w:rsid w:val="00C622CD"/>
    <w:rsid w:val="00C64FF9"/>
    <w:rsid w:val="00C66F3D"/>
    <w:rsid w:val="00C66FA3"/>
    <w:rsid w:val="00C67D12"/>
    <w:rsid w:val="00C70B6F"/>
    <w:rsid w:val="00C72223"/>
    <w:rsid w:val="00C72A22"/>
    <w:rsid w:val="00C73EC3"/>
    <w:rsid w:val="00C7411C"/>
    <w:rsid w:val="00C74479"/>
    <w:rsid w:val="00C74F7E"/>
    <w:rsid w:val="00C7511D"/>
    <w:rsid w:val="00C760C9"/>
    <w:rsid w:val="00C80EDC"/>
    <w:rsid w:val="00C81DF9"/>
    <w:rsid w:val="00C82039"/>
    <w:rsid w:val="00C83902"/>
    <w:rsid w:val="00C86289"/>
    <w:rsid w:val="00C87616"/>
    <w:rsid w:val="00C87E62"/>
    <w:rsid w:val="00C92E66"/>
    <w:rsid w:val="00C937B8"/>
    <w:rsid w:val="00C938E9"/>
    <w:rsid w:val="00C95FAA"/>
    <w:rsid w:val="00C965C1"/>
    <w:rsid w:val="00C96DBB"/>
    <w:rsid w:val="00C96E8D"/>
    <w:rsid w:val="00C9791D"/>
    <w:rsid w:val="00CA02ED"/>
    <w:rsid w:val="00CA0917"/>
    <w:rsid w:val="00CA0DA5"/>
    <w:rsid w:val="00CA1302"/>
    <w:rsid w:val="00CA1722"/>
    <w:rsid w:val="00CA18BF"/>
    <w:rsid w:val="00CA1E03"/>
    <w:rsid w:val="00CA2C0B"/>
    <w:rsid w:val="00CA2D4D"/>
    <w:rsid w:val="00CA2D98"/>
    <w:rsid w:val="00CA3D0C"/>
    <w:rsid w:val="00CA492A"/>
    <w:rsid w:val="00CA4DCD"/>
    <w:rsid w:val="00CA520A"/>
    <w:rsid w:val="00CA573D"/>
    <w:rsid w:val="00CA59BE"/>
    <w:rsid w:val="00CA6F4C"/>
    <w:rsid w:val="00CA753E"/>
    <w:rsid w:val="00CA7C84"/>
    <w:rsid w:val="00CB05BB"/>
    <w:rsid w:val="00CB0622"/>
    <w:rsid w:val="00CB07D2"/>
    <w:rsid w:val="00CB27E6"/>
    <w:rsid w:val="00CB32C3"/>
    <w:rsid w:val="00CB510F"/>
    <w:rsid w:val="00CB5CFF"/>
    <w:rsid w:val="00CB5E68"/>
    <w:rsid w:val="00CB61D2"/>
    <w:rsid w:val="00CB6AF0"/>
    <w:rsid w:val="00CC0CED"/>
    <w:rsid w:val="00CC122B"/>
    <w:rsid w:val="00CC193F"/>
    <w:rsid w:val="00CC2CC8"/>
    <w:rsid w:val="00CC44EF"/>
    <w:rsid w:val="00CC4ABA"/>
    <w:rsid w:val="00CC4DEA"/>
    <w:rsid w:val="00CC55FF"/>
    <w:rsid w:val="00CC59D6"/>
    <w:rsid w:val="00CC6CA5"/>
    <w:rsid w:val="00CD0ABE"/>
    <w:rsid w:val="00CD0E51"/>
    <w:rsid w:val="00CD11AE"/>
    <w:rsid w:val="00CD1A15"/>
    <w:rsid w:val="00CD2620"/>
    <w:rsid w:val="00CD372F"/>
    <w:rsid w:val="00CD41BA"/>
    <w:rsid w:val="00CD4C7B"/>
    <w:rsid w:val="00CD54AB"/>
    <w:rsid w:val="00CD6C7B"/>
    <w:rsid w:val="00CE07A8"/>
    <w:rsid w:val="00CE1F72"/>
    <w:rsid w:val="00CE2062"/>
    <w:rsid w:val="00CE270D"/>
    <w:rsid w:val="00CE3251"/>
    <w:rsid w:val="00CE3415"/>
    <w:rsid w:val="00CF0E38"/>
    <w:rsid w:val="00CF23EC"/>
    <w:rsid w:val="00CF23EE"/>
    <w:rsid w:val="00CF4536"/>
    <w:rsid w:val="00CF47EC"/>
    <w:rsid w:val="00CF48C9"/>
    <w:rsid w:val="00CF5CB9"/>
    <w:rsid w:val="00CF6B19"/>
    <w:rsid w:val="00CF6FED"/>
    <w:rsid w:val="00CF7336"/>
    <w:rsid w:val="00D00574"/>
    <w:rsid w:val="00D007C0"/>
    <w:rsid w:val="00D018BE"/>
    <w:rsid w:val="00D06397"/>
    <w:rsid w:val="00D072F9"/>
    <w:rsid w:val="00D07600"/>
    <w:rsid w:val="00D079C0"/>
    <w:rsid w:val="00D10177"/>
    <w:rsid w:val="00D10211"/>
    <w:rsid w:val="00D1081F"/>
    <w:rsid w:val="00D10917"/>
    <w:rsid w:val="00D13188"/>
    <w:rsid w:val="00D14570"/>
    <w:rsid w:val="00D20000"/>
    <w:rsid w:val="00D2074C"/>
    <w:rsid w:val="00D207EB"/>
    <w:rsid w:val="00D20C08"/>
    <w:rsid w:val="00D20D27"/>
    <w:rsid w:val="00D2263F"/>
    <w:rsid w:val="00D229D4"/>
    <w:rsid w:val="00D23C6C"/>
    <w:rsid w:val="00D25448"/>
    <w:rsid w:val="00D313EF"/>
    <w:rsid w:val="00D316E4"/>
    <w:rsid w:val="00D32E0F"/>
    <w:rsid w:val="00D334AB"/>
    <w:rsid w:val="00D337BB"/>
    <w:rsid w:val="00D34147"/>
    <w:rsid w:val="00D347CE"/>
    <w:rsid w:val="00D34B44"/>
    <w:rsid w:val="00D34C43"/>
    <w:rsid w:val="00D351CB"/>
    <w:rsid w:val="00D36592"/>
    <w:rsid w:val="00D40F2E"/>
    <w:rsid w:val="00D417CD"/>
    <w:rsid w:val="00D43DB2"/>
    <w:rsid w:val="00D44A13"/>
    <w:rsid w:val="00D45C9E"/>
    <w:rsid w:val="00D46851"/>
    <w:rsid w:val="00D47AA0"/>
    <w:rsid w:val="00D50368"/>
    <w:rsid w:val="00D509BB"/>
    <w:rsid w:val="00D50E24"/>
    <w:rsid w:val="00D515CE"/>
    <w:rsid w:val="00D53116"/>
    <w:rsid w:val="00D53722"/>
    <w:rsid w:val="00D537F6"/>
    <w:rsid w:val="00D55066"/>
    <w:rsid w:val="00D572DA"/>
    <w:rsid w:val="00D61685"/>
    <w:rsid w:val="00D62561"/>
    <w:rsid w:val="00D62C0A"/>
    <w:rsid w:val="00D6480B"/>
    <w:rsid w:val="00D65B22"/>
    <w:rsid w:val="00D65EF9"/>
    <w:rsid w:val="00D661FE"/>
    <w:rsid w:val="00D67715"/>
    <w:rsid w:val="00D67DBE"/>
    <w:rsid w:val="00D7086E"/>
    <w:rsid w:val="00D738D6"/>
    <w:rsid w:val="00D74075"/>
    <w:rsid w:val="00D741C5"/>
    <w:rsid w:val="00D755C9"/>
    <w:rsid w:val="00D7580B"/>
    <w:rsid w:val="00D76883"/>
    <w:rsid w:val="00D77124"/>
    <w:rsid w:val="00D80292"/>
    <w:rsid w:val="00D80795"/>
    <w:rsid w:val="00D808B5"/>
    <w:rsid w:val="00D82FA4"/>
    <w:rsid w:val="00D83F39"/>
    <w:rsid w:val="00D84083"/>
    <w:rsid w:val="00D856C8"/>
    <w:rsid w:val="00D86329"/>
    <w:rsid w:val="00D8658D"/>
    <w:rsid w:val="00D87E00"/>
    <w:rsid w:val="00D90CE3"/>
    <w:rsid w:val="00D911DC"/>
    <w:rsid w:val="00D9134D"/>
    <w:rsid w:val="00D9173D"/>
    <w:rsid w:val="00D9441A"/>
    <w:rsid w:val="00D96025"/>
    <w:rsid w:val="00D960EE"/>
    <w:rsid w:val="00D96454"/>
    <w:rsid w:val="00D96733"/>
    <w:rsid w:val="00D970D6"/>
    <w:rsid w:val="00D97349"/>
    <w:rsid w:val="00DA1BEA"/>
    <w:rsid w:val="00DA243A"/>
    <w:rsid w:val="00DA3072"/>
    <w:rsid w:val="00DA32E6"/>
    <w:rsid w:val="00DA4E17"/>
    <w:rsid w:val="00DA5797"/>
    <w:rsid w:val="00DA5FE4"/>
    <w:rsid w:val="00DA7A03"/>
    <w:rsid w:val="00DB1818"/>
    <w:rsid w:val="00DB254D"/>
    <w:rsid w:val="00DB3008"/>
    <w:rsid w:val="00DB3971"/>
    <w:rsid w:val="00DB3978"/>
    <w:rsid w:val="00DB473A"/>
    <w:rsid w:val="00DB7186"/>
    <w:rsid w:val="00DC0F26"/>
    <w:rsid w:val="00DC2754"/>
    <w:rsid w:val="00DC309B"/>
    <w:rsid w:val="00DC4DA2"/>
    <w:rsid w:val="00DC5291"/>
    <w:rsid w:val="00DC6A98"/>
    <w:rsid w:val="00DD1425"/>
    <w:rsid w:val="00DD2F40"/>
    <w:rsid w:val="00DD34F0"/>
    <w:rsid w:val="00DD3784"/>
    <w:rsid w:val="00DD37C1"/>
    <w:rsid w:val="00DD40A9"/>
    <w:rsid w:val="00DD4EE9"/>
    <w:rsid w:val="00DD53C0"/>
    <w:rsid w:val="00DD58E9"/>
    <w:rsid w:val="00DE0769"/>
    <w:rsid w:val="00DE0EFC"/>
    <w:rsid w:val="00DE508A"/>
    <w:rsid w:val="00DE623E"/>
    <w:rsid w:val="00DE7D8C"/>
    <w:rsid w:val="00DF0164"/>
    <w:rsid w:val="00DF02A5"/>
    <w:rsid w:val="00DF24BA"/>
    <w:rsid w:val="00DF2732"/>
    <w:rsid w:val="00DF3B88"/>
    <w:rsid w:val="00DF42E8"/>
    <w:rsid w:val="00DF441D"/>
    <w:rsid w:val="00DF5D92"/>
    <w:rsid w:val="00DF60DB"/>
    <w:rsid w:val="00DF7CE0"/>
    <w:rsid w:val="00E008E9"/>
    <w:rsid w:val="00E00CEF"/>
    <w:rsid w:val="00E019DD"/>
    <w:rsid w:val="00E02877"/>
    <w:rsid w:val="00E048B4"/>
    <w:rsid w:val="00E049A3"/>
    <w:rsid w:val="00E05545"/>
    <w:rsid w:val="00E0571E"/>
    <w:rsid w:val="00E05FB9"/>
    <w:rsid w:val="00E06DD4"/>
    <w:rsid w:val="00E0798D"/>
    <w:rsid w:val="00E07E67"/>
    <w:rsid w:val="00E10381"/>
    <w:rsid w:val="00E13303"/>
    <w:rsid w:val="00E14000"/>
    <w:rsid w:val="00E17960"/>
    <w:rsid w:val="00E20568"/>
    <w:rsid w:val="00E2144D"/>
    <w:rsid w:val="00E22A8A"/>
    <w:rsid w:val="00E243B8"/>
    <w:rsid w:val="00E25EA2"/>
    <w:rsid w:val="00E27680"/>
    <w:rsid w:val="00E30274"/>
    <w:rsid w:val="00E32ACD"/>
    <w:rsid w:val="00E3347C"/>
    <w:rsid w:val="00E33514"/>
    <w:rsid w:val="00E338CF"/>
    <w:rsid w:val="00E33B0E"/>
    <w:rsid w:val="00E33B24"/>
    <w:rsid w:val="00E3402C"/>
    <w:rsid w:val="00E36668"/>
    <w:rsid w:val="00E376B0"/>
    <w:rsid w:val="00E42F71"/>
    <w:rsid w:val="00E46555"/>
    <w:rsid w:val="00E47BC4"/>
    <w:rsid w:val="00E5071A"/>
    <w:rsid w:val="00E51773"/>
    <w:rsid w:val="00E52C20"/>
    <w:rsid w:val="00E52EBD"/>
    <w:rsid w:val="00E55C02"/>
    <w:rsid w:val="00E55E67"/>
    <w:rsid w:val="00E568A6"/>
    <w:rsid w:val="00E569A4"/>
    <w:rsid w:val="00E57A08"/>
    <w:rsid w:val="00E61665"/>
    <w:rsid w:val="00E62835"/>
    <w:rsid w:val="00E62E23"/>
    <w:rsid w:val="00E648F0"/>
    <w:rsid w:val="00E655A7"/>
    <w:rsid w:val="00E67287"/>
    <w:rsid w:val="00E67670"/>
    <w:rsid w:val="00E678FA"/>
    <w:rsid w:val="00E70506"/>
    <w:rsid w:val="00E72827"/>
    <w:rsid w:val="00E73933"/>
    <w:rsid w:val="00E752F7"/>
    <w:rsid w:val="00E758E2"/>
    <w:rsid w:val="00E77645"/>
    <w:rsid w:val="00E80B0B"/>
    <w:rsid w:val="00E8330F"/>
    <w:rsid w:val="00E838AA"/>
    <w:rsid w:val="00E86928"/>
    <w:rsid w:val="00E870CD"/>
    <w:rsid w:val="00E8740E"/>
    <w:rsid w:val="00E92BC4"/>
    <w:rsid w:val="00E93636"/>
    <w:rsid w:val="00E94404"/>
    <w:rsid w:val="00E946C3"/>
    <w:rsid w:val="00E96E21"/>
    <w:rsid w:val="00EA22F8"/>
    <w:rsid w:val="00EA472F"/>
    <w:rsid w:val="00EA6955"/>
    <w:rsid w:val="00EB0BA3"/>
    <w:rsid w:val="00EB4384"/>
    <w:rsid w:val="00EB60BA"/>
    <w:rsid w:val="00EB7D70"/>
    <w:rsid w:val="00EC1148"/>
    <w:rsid w:val="00EC2119"/>
    <w:rsid w:val="00EC23FA"/>
    <w:rsid w:val="00EC263E"/>
    <w:rsid w:val="00EC29CC"/>
    <w:rsid w:val="00EC3973"/>
    <w:rsid w:val="00EC4A25"/>
    <w:rsid w:val="00EC56CF"/>
    <w:rsid w:val="00EC70E5"/>
    <w:rsid w:val="00ED06A4"/>
    <w:rsid w:val="00ED0957"/>
    <w:rsid w:val="00ED1A1A"/>
    <w:rsid w:val="00ED1BBA"/>
    <w:rsid w:val="00ED1D25"/>
    <w:rsid w:val="00ED25BD"/>
    <w:rsid w:val="00ED2CF8"/>
    <w:rsid w:val="00ED3445"/>
    <w:rsid w:val="00ED39C3"/>
    <w:rsid w:val="00ED42D3"/>
    <w:rsid w:val="00ED7B26"/>
    <w:rsid w:val="00EE0635"/>
    <w:rsid w:val="00EE13A8"/>
    <w:rsid w:val="00EE1A73"/>
    <w:rsid w:val="00EE2246"/>
    <w:rsid w:val="00EE29AC"/>
    <w:rsid w:val="00EE2D28"/>
    <w:rsid w:val="00EE4DBC"/>
    <w:rsid w:val="00EE5B63"/>
    <w:rsid w:val="00EE6A05"/>
    <w:rsid w:val="00EF0D20"/>
    <w:rsid w:val="00EF115B"/>
    <w:rsid w:val="00EF1956"/>
    <w:rsid w:val="00EF4175"/>
    <w:rsid w:val="00EF4630"/>
    <w:rsid w:val="00EF5AC3"/>
    <w:rsid w:val="00EF628F"/>
    <w:rsid w:val="00EF7401"/>
    <w:rsid w:val="00EF7667"/>
    <w:rsid w:val="00EF7A24"/>
    <w:rsid w:val="00F00780"/>
    <w:rsid w:val="00F025A2"/>
    <w:rsid w:val="00F03003"/>
    <w:rsid w:val="00F03C5A"/>
    <w:rsid w:val="00F0430E"/>
    <w:rsid w:val="00F048C1"/>
    <w:rsid w:val="00F05836"/>
    <w:rsid w:val="00F05ABB"/>
    <w:rsid w:val="00F076C8"/>
    <w:rsid w:val="00F11721"/>
    <w:rsid w:val="00F12762"/>
    <w:rsid w:val="00F127B7"/>
    <w:rsid w:val="00F1354C"/>
    <w:rsid w:val="00F13C4F"/>
    <w:rsid w:val="00F13D6C"/>
    <w:rsid w:val="00F14CB9"/>
    <w:rsid w:val="00F16632"/>
    <w:rsid w:val="00F17F82"/>
    <w:rsid w:val="00F2026E"/>
    <w:rsid w:val="00F21984"/>
    <w:rsid w:val="00F21F3E"/>
    <w:rsid w:val="00F2210A"/>
    <w:rsid w:val="00F22463"/>
    <w:rsid w:val="00F23E13"/>
    <w:rsid w:val="00F24153"/>
    <w:rsid w:val="00F2433D"/>
    <w:rsid w:val="00F274FA"/>
    <w:rsid w:val="00F300FB"/>
    <w:rsid w:val="00F31A73"/>
    <w:rsid w:val="00F330BB"/>
    <w:rsid w:val="00F3746B"/>
    <w:rsid w:val="00F37743"/>
    <w:rsid w:val="00F40161"/>
    <w:rsid w:val="00F402FC"/>
    <w:rsid w:val="00F4160A"/>
    <w:rsid w:val="00F418AD"/>
    <w:rsid w:val="00F41BFB"/>
    <w:rsid w:val="00F41D6C"/>
    <w:rsid w:val="00F42D7E"/>
    <w:rsid w:val="00F4454A"/>
    <w:rsid w:val="00F456C3"/>
    <w:rsid w:val="00F45EBB"/>
    <w:rsid w:val="00F50F3A"/>
    <w:rsid w:val="00F51AA9"/>
    <w:rsid w:val="00F53E42"/>
    <w:rsid w:val="00F53F29"/>
    <w:rsid w:val="00F54760"/>
    <w:rsid w:val="00F54A3D"/>
    <w:rsid w:val="00F56DDF"/>
    <w:rsid w:val="00F57E74"/>
    <w:rsid w:val="00F57F3D"/>
    <w:rsid w:val="00F609E8"/>
    <w:rsid w:val="00F62A26"/>
    <w:rsid w:val="00F63BE1"/>
    <w:rsid w:val="00F64779"/>
    <w:rsid w:val="00F653B8"/>
    <w:rsid w:val="00F65FC0"/>
    <w:rsid w:val="00F66399"/>
    <w:rsid w:val="00F66509"/>
    <w:rsid w:val="00F67876"/>
    <w:rsid w:val="00F703DE"/>
    <w:rsid w:val="00F70559"/>
    <w:rsid w:val="00F70A2C"/>
    <w:rsid w:val="00F71EAF"/>
    <w:rsid w:val="00F755D5"/>
    <w:rsid w:val="00F75748"/>
    <w:rsid w:val="00F76C5A"/>
    <w:rsid w:val="00F76F8F"/>
    <w:rsid w:val="00F80914"/>
    <w:rsid w:val="00F82564"/>
    <w:rsid w:val="00F826B3"/>
    <w:rsid w:val="00F8275A"/>
    <w:rsid w:val="00F82D09"/>
    <w:rsid w:val="00F82F76"/>
    <w:rsid w:val="00F834AD"/>
    <w:rsid w:val="00F843B8"/>
    <w:rsid w:val="00F84D05"/>
    <w:rsid w:val="00F8519C"/>
    <w:rsid w:val="00F866FB"/>
    <w:rsid w:val="00F86F01"/>
    <w:rsid w:val="00F873D2"/>
    <w:rsid w:val="00F87E97"/>
    <w:rsid w:val="00F9036B"/>
    <w:rsid w:val="00F9106C"/>
    <w:rsid w:val="00F917F2"/>
    <w:rsid w:val="00F91863"/>
    <w:rsid w:val="00F923F9"/>
    <w:rsid w:val="00F92CEA"/>
    <w:rsid w:val="00F95682"/>
    <w:rsid w:val="00F967C9"/>
    <w:rsid w:val="00F968CA"/>
    <w:rsid w:val="00F97736"/>
    <w:rsid w:val="00FA0BC3"/>
    <w:rsid w:val="00FA1266"/>
    <w:rsid w:val="00FA17D9"/>
    <w:rsid w:val="00FA1AE3"/>
    <w:rsid w:val="00FA1E98"/>
    <w:rsid w:val="00FA4A45"/>
    <w:rsid w:val="00FA5F91"/>
    <w:rsid w:val="00FA755C"/>
    <w:rsid w:val="00FB1B54"/>
    <w:rsid w:val="00FB2B6A"/>
    <w:rsid w:val="00FB4B7E"/>
    <w:rsid w:val="00FB69EF"/>
    <w:rsid w:val="00FB7070"/>
    <w:rsid w:val="00FC0CAB"/>
    <w:rsid w:val="00FC1192"/>
    <w:rsid w:val="00FC144E"/>
    <w:rsid w:val="00FC1A80"/>
    <w:rsid w:val="00FC4C02"/>
    <w:rsid w:val="00FC4CB6"/>
    <w:rsid w:val="00FC526A"/>
    <w:rsid w:val="00FC5FE8"/>
    <w:rsid w:val="00FC69E4"/>
    <w:rsid w:val="00FC78FA"/>
    <w:rsid w:val="00FD3586"/>
    <w:rsid w:val="00FD4DE9"/>
    <w:rsid w:val="00FD5055"/>
    <w:rsid w:val="00FD6B00"/>
    <w:rsid w:val="00FE23D8"/>
    <w:rsid w:val="00FE2AB4"/>
    <w:rsid w:val="00FE3864"/>
    <w:rsid w:val="00FE40AD"/>
    <w:rsid w:val="00FE4A6A"/>
    <w:rsid w:val="00FE6F9D"/>
    <w:rsid w:val="00FE724C"/>
    <w:rsid w:val="00FE7EAE"/>
    <w:rsid w:val="00FF158F"/>
    <w:rsid w:val="00FF1FB9"/>
    <w:rsid w:val="00FF327F"/>
    <w:rsid w:val="00FF3B5E"/>
    <w:rsid w:val="00FF3CA9"/>
    <w:rsid w:val="00FF3CF1"/>
    <w:rsid w:val="00FF40A9"/>
    <w:rsid w:val="00FF46A4"/>
    <w:rsid w:val="00FF4C45"/>
    <w:rsid w:val="00FF5009"/>
    <w:rsid w:val="00FF6D21"/>
    <w:rsid w:val="00FF72B8"/>
    <w:rsid w:val="00FF7B57"/>
    <w:rsid w:val="0D18D305"/>
    <w:rsid w:val="0DD981BC"/>
    <w:rsid w:val="15DD3488"/>
    <w:rsid w:val="1E0E077C"/>
    <w:rsid w:val="25DD8AEF"/>
    <w:rsid w:val="2AA2BE1D"/>
    <w:rsid w:val="4B6294C8"/>
    <w:rsid w:val="53E8EE69"/>
    <w:rsid w:val="59B5288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6B13B504-4E5B-4DAB-80C3-8842EBF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0A169C"/>
    <w:rPr>
      <w:b/>
      <w:bCs/>
      <w:lang w:val="en-GB" w:eastAsia="en-US"/>
    </w:rPr>
  </w:style>
  <w:style w:type="character" w:customStyle="1" w:styleId="TACChar">
    <w:name w:val="TAC Char"/>
    <w:link w:val="TAC"/>
    <w:rsid w:val="0038705D"/>
    <w:rPr>
      <w:rFonts w:ascii="Arial" w:hAnsi="Arial"/>
      <w:sz w:val="18"/>
      <w:lang w:val="en-GB" w:eastAsia="en-US"/>
    </w:rPr>
  </w:style>
  <w:style w:type="character" w:customStyle="1" w:styleId="TAHChar">
    <w:name w:val="TAH Char"/>
    <w:qFormat/>
    <w:rsid w:val="0038705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1756590285">
          <w:marLeft w:val="893"/>
          <w:marRight w:val="0"/>
          <w:marTop w:val="0"/>
          <w:marBottom w:val="74"/>
          <w:divBdr>
            <w:top w:val="none" w:sz="0" w:space="0" w:color="auto"/>
            <w:left w:val="none" w:sz="0" w:space="0" w:color="auto"/>
            <w:bottom w:val="none" w:sz="0" w:space="0" w:color="auto"/>
            <w:right w:val="none" w:sz="0" w:space="0" w:color="auto"/>
          </w:divBdr>
        </w:div>
        <w:div w:id="476806586">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9794540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41771676">
          <w:marLeft w:val="893"/>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7b3bc9ecf4f249f0" Type="http://schemas.microsoft.com/office/2018/08/relationships/commentsExtensible" Target="commentsExtensi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5AIRPNAIUNRU-1156379521-2242</_dlc_DocId>
    <_dlc_DocIdUrl xmlns="71c5aaf6-e6ce-465b-b873-5148d2a4c105">
      <Url>https://nokia.sharepoint.com/sites/c5g/e2earch/_layouts/15/DocIdRedir.aspx?ID=5AIRPNAIUNRU-1156379521-2242</Url>
      <Description>5AIRPNAIUNRU-1156379521-2242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C678B1BB-5B07-4C23-87C0-5ECCADB3D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162</TotalTime>
  <Pages>6</Pages>
  <Words>2385</Words>
  <Characters>13600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15954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149</cp:revision>
  <cp:lastPrinted>2019-03-27T07:16:00Z</cp:lastPrinted>
  <dcterms:created xsi:type="dcterms:W3CDTF">2021-01-15T02:34:00Z</dcterms:created>
  <dcterms:modified xsi:type="dcterms:W3CDTF">2021-05-07T03:23:00Z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8ca8ea37-c572-4b11-9bbd-a65d205196b3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